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3451C588"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CD40FB">
        <w:rPr>
          <w:rFonts w:ascii="GHEA Grapalat" w:hAnsi="GHEA Grapalat"/>
          <w:i w:val="0"/>
          <w:sz w:val="24"/>
          <w:szCs w:val="24"/>
          <w:lang w:val="hy-AM"/>
        </w:rPr>
        <w:t xml:space="preserve">                   </w:t>
      </w:r>
      <w:r w:rsidRPr="009044F1">
        <w:rPr>
          <w:rFonts w:ascii="GHEA Grapalat" w:hAnsi="GHEA Grapalat"/>
          <w:i w:val="0"/>
          <w:sz w:val="24"/>
          <w:szCs w:val="24"/>
        </w:rPr>
        <w:t>"</w:t>
      </w:r>
      <w:r w:rsidR="00BC704A" w:rsidRPr="00BC704A">
        <w:rPr>
          <w:rFonts w:ascii="GHEA Grapalat" w:hAnsi="GHEA Grapalat"/>
          <w:i w:val="0"/>
          <w:sz w:val="24"/>
          <w:szCs w:val="24"/>
        </w:rPr>
        <w:t>20</w:t>
      </w:r>
      <w:r w:rsidRPr="009044F1">
        <w:rPr>
          <w:rFonts w:ascii="GHEA Grapalat" w:hAnsi="GHEA Grapalat"/>
          <w:i w:val="0"/>
          <w:sz w:val="24"/>
          <w:szCs w:val="24"/>
        </w:rPr>
        <w:t>" "</w:t>
      </w:r>
      <w:r w:rsidR="00F11685">
        <w:rPr>
          <w:rFonts w:ascii="GHEA Grapalat" w:hAnsi="GHEA Grapalat"/>
          <w:i w:val="0"/>
          <w:sz w:val="24"/>
          <w:szCs w:val="24"/>
          <w:lang w:val="hy-AM"/>
        </w:rPr>
        <w:t>0</w:t>
      </w:r>
      <w:r w:rsidR="00BC704A">
        <w:rPr>
          <w:rFonts w:ascii="GHEA Grapalat" w:hAnsi="GHEA Grapalat"/>
          <w:i w:val="0"/>
          <w:sz w:val="24"/>
          <w:szCs w:val="24"/>
          <w:lang w:val="hy-AM"/>
        </w:rPr>
        <w:t>5</w:t>
      </w:r>
      <w:r w:rsidRPr="009044F1">
        <w:rPr>
          <w:rFonts w:ascii="GHEA Grapalat" w:hAnsi="GHEA Grapalat"/>
          <w:i w:val="0"/>
          <w:sz w:val="24"/>
          <w:szCs w:val="24"/>
        </w:rPr>
        <w:t>" 20</w:t>
      </w:r>
      <w:r w:rsidR="004114AE">
        <w:rPr>
          <w:rFonts w:ascii="GHEA Grapalat" w:hAnsi="GHEA Grapalat"/>
          <w:i w:val="0"/>
          <w:sz w:val="24"/>
          <w:szCs w:val="24"/>
          <w:lang w:val="hy-AM"/>
        </w:rPr>
        <w:t>2</w:t>
      </w:r>
      <w:r w:rsidR="00F1168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16BA46FE"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86006">
        <w:rPr>
          <w:rFonts w:ascii="GHEA Grapalat" w:hAnsi="GHEA Grapalat"/>
          <w:b/>
          <w:i w:val="0"/>
          <w:sz w:val="24"/>
          <w:szCs w:val="24"/>
          <w:lang w:val="en-US"/>
        </w:rPr>
        <w:t>ԵՔ</w:t>
      </w:r>
      <w:r w:rsidR="00B86006" w:rsidRPr="00A0015A">
        <w:rPr>
          <w:rFonts w:ascii="GHEA Grapalat" w:hAnsi="GHEA Grapalat"/>
          <w:b/>
          <w:i w:val="0"/>
          <w:sz w:val="24"/>
          <w:szCs w:val="24"/>
        </w:rPr>
        <w:t>-</w:t>
      </w:r>
      <w:r w:rsidR="00B86006">
        <w:rPr>
          <w:rFonts w:ascii="GHEA Grapalat" w:hAnsi="GHEA Grapalat"/>
          <w:b/>
          <w:i w:val="0"/>
          <w:sz w:val="24"/>
          <w:szCs w:val="24"/>
          <w:lang w:val="en-US"/>
        </w:rPr>
        <w:t>ԳՀԱՊՁԲ</w:t>
      </w:r>
      <w:r w:rsidR="00B86006" w:rsidRPr="00A0015A">
        <w:rPr>
          <w:rFonts w:ascii="GHEA Grapalat" w:hAnsi="GHEA Grapalat"/>
          <w:b/>
          <w:i w:val="0"/>
          <w:sz w:val="24"/>
          <w:szCs w:val="24"/>
        </w:rPr>
        <w:t>-</w:t>
      </w:r>
      <w:r w:rsidR="00BC704A">
        <w:rPr>
          <w:rFonts w:ascii="GHEA Grapalat" w:hAnsi="GHEA Grapalat"/>
          <w:b/>
          <w:i w:val="0"/>
          <w:sz w:val="24"/>
          <w:szCs w:val="24"/>
        </w:rPr>
        <w:t>26/29</w:t>
      </w:r>
      <w:r w:rsidR="00B86006" w:rsidRPr="00A0015A">
        <w:rPr>
          <w:rFonts w:ascii="GHEA Grapalat" w:hAnsi="GHEA Grapalat"/>
          <w:b/>
          <w:i w:val="0"/>
          <w:sz w:val="24"/>
          <w:szCs w:val="24"/>
        </w:rPr>
        <w:t xml:space="preserve">       </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5ADC5351"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E00D2B">
        <w:rPr>
          <w:rFonts w:ascii="GHEA Grapalat" w:hAnsi="GHEA Grapalat"/>
          <w:b/>
          <w:bCs/>
          <w:i w:val="0"/>
          <w:sz w:val="22"/>
          <w:szCs w:val="22"/>
        </w:rPr>
        <w:t xml:space="preserve">ПАКЕТОВ С ЕДОЙ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5122AD60"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002166CE" w:rsidRPr="00F439EE">
        <w:rPr>
          <w:rFonts w:ascii="GHEA Grapalat" w:hAnsi="GHEA Grapalat"/>
          <w:i w:val="0"/>
          <w:sz w:val="22"/>
          <w:szCs w:val="22"/>
        </w:rPr>
        <w:t xml:space="preserve">), </w:t>
      </w:r>
      <w:r w:rsidR="0042126E">
        <w:rPr>
          <w:rFonts w:ascii="GHEA Grapalat" w:hAnsi="GHEA Grapalat"/>
          <w:b/>
          <w:bCs/>
          <w:i w:val="0"/>
          <w:sz w:val="22"/>
          <w:szCs w:val="22"/>
        </w:rPr>
        <w:t xml:space="preserve">до </w:t>
      </w:r>
      <w:r w:rsidR="00BC704A">
        <w:rPr>
          <w:rFonts w:ascii="GHEA Grapalat" w:hAnsi="GHEA Grapalat"/>
          <w:b/>
          <w:bCs/>
          <w:i w:val="0"/>
          <w:sz w:val="22"/>
          <w:szCs w:val="22"/>
        </w:rPr>
        <w:t>10։00</w:t>
      </w:r>
      <w:r w:rsidR="0042126E">
        <w:rPr>
          <w:rFonts w:ascii="GHEA Grapalat" w:hAnsi="GHEA Grapalat"/>
          <w:b/>
          <w:bCs/>
          <w:i w:val="0"/>
          <w:sz w:val="22"/>
          <w:szCs w:val="22"/>
        </w:rPr>
        <w:t xml:space="preserve"> </w:t>
      </w:r>
      <w:r w:rsidRPr="00B230FF">
        <w:rPr>
          <w:rFonts w:ascii="GHEA Grapalat" w:hAnsi="GHEA Grapalat"/>
          <w:b/>
          <w:bCs/>
          <w:i w:val="0"/>
          <w:sz w:val="22"/>
          <w:szCs w:val="22"/>
        </w:rPr>
        <w:t>часов</w:t>
      </w:r>
      <w:r w:rsidR="002166CE" w:rsidRPr="00B230FF">
        <w:rPr>
          <w:rFonts w:ascii="GHEA Grapalat" w:hAnsi="GHEA Grapalat"/>
          <w:b/>
          <w:bCs/>
          <w:i w:val="0"/>
          <w:sz w:val="22"/>
          <w:szCs w:val="22"/>
        </w:rPr>
        <w:t xml:space="preserve"> </w:t>
      </w:r>
      <w:r w:rsidR="00B230FF" w:rsidRPr="00B230FF">
        <w:rPr>
          <w:rFonts w:ascii="GHEA Grapalat" w:hAnsi="GHEA Grapalat"/>
          <w:b/>
          <w:bCs/>
          <w:i w:val="0"/>
          <w:sz w:val="22"/>
          <w:szCs w:val="22"/>
          <w:lang w:val="hy-AM"/>
        </w:rPr>
        <w:t xml:space="preserve">      </w:t>
      </w:r>
      <w:r w:rsidR="00BC704A">
        <w:rPr>
          <w:rFonts w:ascii="GHEA Grapalat" w:hAnsi="GHEA Grapalat"/>
          <w:b/>
          <w:bCs/>
          <w:i w:val="0"/>
          <w:sz w:val="22"/>
          <w:szCs w:val="22"/>
          <w:lang w:val="hy-AM"/>
        </w:rPr>
        <w:t>29.05.2026</w:t>
      </w:r>
      <w:r w:rsidR="0042126E">
        <w:rPr>
          <w:rFonts w:ascii="GHEA Grapalat" w:hAnsi="GHEA Grapalat"/>
          <w:b/>
          <w:bCs/>
          <w:i w:val="0"/>
          <w:sz w:val="22"/>
          <w:szCs w:val="22"/>
          <w:lang w:val="hy-AM"/>
        </w:rPr>
        <w:t xml:space="preserve"> </w:t>
      </w:r>
      <w:r w:rsidR="00D779E9" w:rsidRPr="00B230FF">
        <w:rPr>
          <w:rFonts w:ascii="GHEA Grapalat" w:hAnsi="GHEA Grapalat"/>
          <w:b/>
          <w:bCs/>
          <w:i w:val="0"/>
          <w:sz w:val="22"/>
          <w:szCs w:val="22"/>
        </w:rPr>
        <w:t>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41C5F638"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60B3F5F8"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0042126E">
        <w:rPr>
          <w:rFonts w:ascii="GHEA Grapalat" w:hAnsi="GHEA Grapalat"/>
          <w:b/>
          <w:bCs/>
          <w:i w:val="0"/>
          <w:sz w:val="22"/>
          <w:szCs w:val="22"/>
        </w:rPr>
        <w:t xml:space="preserve">в </w:t>
      </w:r>
      <w:r w:rsidR="00BC704A">
        <w:rPr>
          <w:rFonts w:ascii="GHEA Grapalat" w:hAnsi="GHEA Grapalat"/>
          <w:b/>
          <w:bCs/>
          <w:i w:val="0"/>
          <w:sz w:val="22"/>
          <w:szCs w:val="22"/>
        </w:rPr>
        <w:t>10։00</w:t>
      </w:r>
      <w:r w:rsidR="0042126E">
        <w:rPr>
          <w:rFonts w:ascii="GHEA Grapalat" w:hAnsi="GHEA Grapalat"/>
          <w:b/>
          <w:bCs/>
          <w:i w:val="0"/>
          <w:sz w:val="22"/>
          <w:szCs w:val="22"/>
        </w:rPr>
        <w:t xml:space="preserve"> </w:t>
      </w:r>
      <w:r w:rsidR="003E309A" w:rsidRPr="00E81DA2">
        <w:rPr>
          <w:rFonts w:ascii="GHEA Grapalat" w:hAnsi="GHEA Grapalat"/>
          <w:b/>
          <w:bCs/>
          <w:i w:val="0"/>
          <w:sz w:val="22"/>
          <w:szCs w:val="22"/>
          <w:lang w:val="hy-AM"/>
        </w:rPr>
        <w:t xml:space="preserve">часов </w:t>
      </w:r>
      <w:r w:rsidR="00BC704A">
        <w:rPr>
          <w:rFonts w:ascii="GHEA Grapalat" w:hAnsi="GHEA Grapalat"/>
          <w:b/>
          <w:bCs/>
          <w:i w:val="0"/>
          <w:sz w:val="22"/>
          <w:szCs w:val="22"/>
          <w:lang w:val="hy-AM"/>
        </w:rPr>
        <w:t>29.05.2026</w:t>
      </w:r>
      <w:r w:rsidR="0042126E">
        <w:rPr>
          <w:rFonts w:ascii="GHEA Grapalat" w:hAnsi="GHEA Grapalat"/>
          <w:b/>
          <w:bCs/>
          <w:i w:val="0"/>
          <w:sz w:val="22"/>
          <w:szCs w:val="22"/>
          <w:lang w:val="hy-AM"/>
        </w:rPr>
        <w:t xml:space="preserve"> </w:t>
      </w:r>
      <w:r w:rsidR="003E309A" w:rsidRPr="00E81DA2">
        <w:rPr>
          <w:rFonts w:ascii="GHEA Grapalat" w:hAnsi="GHEA Grapalat"/>
          <w:b/>
          <w:bCs/>
          <w:i w:val="0"/>
          <w:sz w:val="22"/>
          <w:szCs w:val="22"/>
          <w:lang w:val="hy-AM"/>
        </w:rPr>
        <w:t>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288D1AB6" w:rsidR="009F18D0" w:rsidRPr="00BC704A"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FD587C">
        <w:rPr>
          <w:rFonts w:ascii="GHEA Grapalat" w:hAnsi="GHEA Grapalat"/>
          <w:i w:val="0"/>
          <w:sz w:val="22"/>
          <w:szCs w:val="22"/>
          <w:lang w:val="hy-AM"/>
        </w:rPr>
        <w:t>–</w:t>
      </w:r>
      <w:r w:rsidR="007737A0">
        <w:rPr>
          <w:rFonts w:ascii="GHEA Grapalat" w:hAnsi="GHEA Grapalat"/>
          <w:i w:val="0"/>
          <w:sz w:val="22"/>
          <w:szCs w:val="22"/>
          <w:lang w:val="hy-AM"/>
        </w:rPr>
        <w:t xml:space="preserve"> </w:t>
      </w:r>
      <w:r w:rsidR="00FD587C">
        <w:rPr>
          <w:rFonts w:ascii="GHEA Grapalat" w:hAnsi="GHEA Grapalat"/>
          <w:i w:val="0"/>
          <w:sz w:val="22"/>
          <w:szCs w:val="22"/>
          <w:u w:val="single"/>
          <w:lang w:val="en-GB"/>
        </w:rPr>
        <w:t>T</w:t>
      </w:r>
      <w:r w:rsidR="00FD587C" w:rsidRPr="00BC704A">
        <w:rPr>
          <w:rFonts w:ascii="GHEA Grapalat" w:hAnsi="GHEA Grapalat"/>
          <w:i w:val="0"/>
          <w:sz w:val="22"/>
          <w:szCs w:val="22"/>
          <w:u w:val="single"/>
        </w:rPr>
        <w:t>. Манукян.</w:t>
      </w:r>
    </w:p>
    <w:p w14:paraId="5EB07A23" w14:textId="1705649B"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FD587C">
        <w:rPr>
          <w:rFonts w:ascii="GHEA Grapalat" w:hAnsi="GHEA Grapalat"/>
          <w:b/>
          <w:bCs/>
        </w:rPr>
        <w:t xml:space="preserve"> (011) 514-001 /416/</w:t>
      </w:r>
      <w:r w:rsidR="0045443C" w:rsidRPr="0045443C">
        <w:rPr>
          <w:rFonts w:ascii="GHEA Grapalat" w:hAnsi="GHEA Grapalat"/>
          <w:b/>
          <w:bCs/>
        </w:rPr>
        <w:t>։</w:t>
      </w:r>
    </w:p>
    <w:p w14:paraId="334A6FA6" w14:textId="6D60DCD0"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Электронная почта</w:t>
      </w:r>
      <w:r w:rsidR="00494592">
        <w:rPr>
          <w:rFonts w:ascii="GHEA Grapalat" w:hAnsi="GHEA Grapalat"/>
          <w:b/>
          <w:bCs/>
          <w:lang w:val="hy-AM"/>
        </w:rPr>
        <w:t>:</w:t>
      </w:r>
      <w:r w:rsidRPr="0045443C">
        <w:rPr>
          <w:rFonts w:ascii="GHEA Grapalat" w:hAnsi="GHEA Grapalat"/>
          <w:b/>
          <w:bCs/>
        </w:rPr>
        <w:t xml:space="preserve"> </w:t>
      </w:r>
      <w:r w:rsidR="00FD587C">
        <w:rPr>
          <w:rFonts w:ascii="GHEA Grapalat" w:hAnsi="GHEA Grapalat"/>
          <w:b/>
          <w:bCs/>
        </w:rPr>
        <w:t>tatevik.manuk</w:t>
      </w:r>
      <w:proofErr w:type="spellStart"/>
      <w:r w:rsidR="00BC704A">
        <w:rPr>
          <w:rFonts w:ascii="GHEA Grapalat" w:hAnsi="GHEA Grapalat"/>
          <w:b/>
          <w:bCs/>
          <w:lang w:val="en-US"/>
        </w:rPr>
        <w:t>yan</w:t>
      </w:r>
      <w:proofErr w:type="spellEnd"/>
      <w:r w:rsidR="00FD587C">
        <w:rPr>
          <w:rFonts w:ascii="GHEA Grapalat" w:hAnsi="GHEA Grapalat"/>
          <w:b/>
          <w:bCs/>
        </w:rPr>
        <w:t>@yerevan.am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552F8E29" w14:textId="77C81C8A" w:rsidR="0045443C" w:rsidRDefault="007D448C" w:rsidP="007D448C">
      <w:pPr>
        <w:pStyle w:val="BodyText"/>
        <w:widowControl w:val="0"/>
        <w:spacing w:after="160"/>
        <w:ind w:firstLine="567"/>
        <w:rPr>
          <w:rFonts w:ascii="GHEA Grapalat" w:hAnsi="GHEA Grapalat"/>
          <w:i/>
        </w:rPr>
      </w:pPr>
      <w:r w:rsidRPr="00EC4BA3">
        <w:rPr>
          <w:rFonts w:ascii="GHEA Grapalat" w:hAnsi="GHEA Grapalat" w:cs="Sylfaen"/>
          <w:b/>
          <w:color w:val="EE0000"/>
        </w:rPr>
        <w:t>В случае несоответствия между армянским и русским языками следует принимать за основу текст на армянском языке.</w:t>
      </w: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7B16ABD2" w14:textId="77777777" w:rsidR="009B1484" w:rsidRDefault="009B1484" w:rsidP="00B46D58">
      <w:pPr>
        <w:pStyle w:val="BodyText"/>
        <w:widowControl w:val="0"/>
        <w:spacing w:after="160"/>
        <w:ind w:firstLine="567"/>
        <w:jc w:val="right"/>
        <w:rPr>
          <w:rFonts w:ascii="GHEA Grapalat" w:hAnsi="GHEA Grapalat"/>
          <w:i/>
        </w:rPr>
      </w:pPr>
    </w:p>
    <w:p w14:paraId="2FCAA1FC"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B46D58">
      <w:pPr>
        <w:pStyle w:val="BodyText"/>
        <w:widowControl w:val="0"/>
        <w:spacing w:after="160"/>
        <w:ind w:firstLine="567"/>
        <w:jc w:val="right"/>
        <w:rPr>
          <w:rFonts w:ascii="GHEA Grapalat" w:hAnsi="GHEA Grapalat"/>
          <w:i/>
        </w:rPr>
      </w:pPr>
      <w:r w:rsidRPr="009044F1">
        <w:rPr>
          <w:rFonts w:ascii="GHEA Grapalat" w:hAnsi="GHEA Grapalat"/>
          <w:i/>
        </w:rPr>
        <w:t>Утверждено</w:t>
      </w:r>
    </w:p>
    <w:p w14:paraId="39444D5E" w14:textId="41DB9A64" w:rsidR="009B1484" w:rsidRPr="009B1484" w:rsidRDefault="0045443C" w:rsidP="009B1484">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B86006">
        <w:rPr>
          <w:rFonts w:ascii="GHEA Grapalat" w:hAnsi="GHEA Grapalat"/>
          <w:i/>
        </w:rPr>
        <w:t>ԵՔ-ԳՀԱՊՁԲ-</w:t>
      </w:r>
      <w:r w:rsidR="00BC704A">
        <w:rPr>
          <w:rFonts w:ascii="GHEA Grapalat" w:hAnsi="GHEA Grapalat"/>
          <w:i/>
        </w:rPr>
        <w:t>26/29</w:t>
      </w:r>
      <w:r w:rsidR="00B86006">
        <w:rPr>
          <w:rFonts w:ascii="GHEA Grapalat" w:hAnsi="GHEA Grapalat"/>
          <w:i/>
        </w:rPr>
        <w:t xml:space="preserve">       </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BC704A">
        <w:rPr>
          <w:rFonts w:ascii="GHEA Grapalat" w:hAnsi="GHEA Grapalat"/>
          <w:i/>
          <w:lang w:val="hy-AM"/>
        </w:rPr>
        <w:t>20</w:t>
      </w:r>
      <w:r w:rsidR="009B1484" w:rsidRPr="009B1484">
        <w:rPr>
          <w:rFonts w:ascii="GHEA Grapalat" w:hAnsi="GHEA Grapalat"/>
          <w:i/>
        </w:rPr>
        <w:t>.</w:t>
      </w:r>
      <w:r w:rsidR="007737A0">
        <w:rPr>
          <w:rFonts w:ascii="GHEA Grapalat" w:hAnsi="GHEA Grapalat"/>
          <w:i/>
          <w:lang w:val="hy-AM"/>
        </w:rPr>
        <w:t>0</w:t>
      </w:r>
      <w:r w:rsidR="00BC704A">
        <w:rPr>
          <w:rFonts w:ascii="GHEA Grapalat" w:hAnsi="GHEA Grapalat"/>
          <w:i/>
          <w:lang w:val="hy-AM"/>
        </w:rPr>
        <w:t>5</w:t>
      </w:r>
      <w:r w:rsidR="009B1484" w:rsidRPr="009B1484">
        <w:rPr>
          <w:rFonts w:ascii="GHEA Grapalat" w:hAnsi="GHEA Grapalat"/>
          <w:i/>
        </w:rPr>
        <w:t>.202</w:t>
      </w:r>
      <w:r w:rsidR="007737A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51754203"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E00D2B">
        <w:rPr>
          <w:rFonts w:ascii="GHEA Grapalat" w:hAnsi="GHEA Grapalat"/>
          <w:b/>
          <w:bCs/>
        </w:rPr>
        <w:t xml:space="preserve">ПАКЕТОВ С ЕДОЙ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29E37A30"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6D7D6C">
        <w:rPr>
          <w:rFonts w:ascii="GHEA Grapalat" w:hAnsi="GHEA Grapalat"/>
          <w:b/>
          <w:bCs/>
        </w:rPr>
        <w:t xml:space="preserve">ПРОДУКТОВЫХ НАБОРОВ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21B762E5"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86006">
        <w:rPr>
          <w:rFonts w:ascii="GHEA Grapalat" w:hAnsi="GHEA Grapalat"/>
          <w:b/>
          <w:bCs/>
          <w:spacing w:val="-6"/>
        </w:rPr>
        <w:t>ԵՔ-ԳՀԱՊՁԲ-</w:t>
      </w:r>
      <w:r w:rsidR="00BC704A">
        <w:rPr>
          <w:rFonts w:ascii="GHEA Grapalat" w:hAnsi="GHEA Grapalat"/>
          <w:b/>
          <w:bCs/>
          <w:spacing w:val="-6"/>
        </w:rPr>
        <w:t>26/29</w:t>
      </w:r>
      <w:r w:rsidR="00B86006">
        <w:rPr>
          <w:rFonts w:ascii="GHEA Grapalat" w:hAnsi="GHEA Grapalat"/>
          <w:b/>
          <w:bCs/>
          <w:spacing w:val="-6"/>
        </w:rPr>
        <w:t xml:space="preserve">       </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7D2040DA"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FD587C">
        <w:rPr>
          <w:rFonts w:ascii="GHEA Grapalat" w:hAnsi="GHEA Grapalat"/>
          <w:b/>
          <w:bCs/>
        </w:rPr>
        <w:t>tatevik.manuk</w:t>
      </w:r>
      <w:proofErr w:type="spellStart"/>
      <w:r w:rsidR="00BC704A">
        <w:rPr>
          <w:rFonts w:ascii="GHEA Grapalat" w:hAnsi="GHEA Grapalat"/>
          <w:b/>
          <w:bCs/>
          <w:lang w:val="en-US"/>
        </w:rPr>
        <w:t>yan</w:t>
      </w:r>
      <w:proofErr w:type="spellEnd"/>
      <w:r w:rsidR="00FD587C">
        <w:rPr>
          <w:rFonts w:ascii="GHEA Grapalat" w:hAnsi="GHEA Grapalat"/>
          <w:b/>
          <w:bCs/>
        </w:rPr>
        <w:t>@yerevan.am</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1A724E80"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E00D2B">
        <w:rPr>
          <w:rFonts w:ascii="GHEA Grapalat" w:hAnsi="GHEA Grapalat"/>
          <w:b/>
          <w:bCs/>
          <w:i/>
        </w:rPr>
        <w:t xml:space="preserve">пакетов с едой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xml:space="preserve">, которые сгруппированы </w:t>
      </w:r>
      <w:r w:rsidR="004F3D02" w:rsidRPr="004F3D02">
        <w:rPr>
          <w:rFonts w:ascii="GHEA Grapalat" w:hAnsi="GHEA Grapalat"/>
          <w:i/>
        </w:rPr>
        <w:t>в 1 (один)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6D7D6C" w:rsidRPr="009044F1" w14:paraId="51A87500" w14:textId="77777777" w:rsidTr="006D7D6C">
        <w:trPr>
          <w:jc w:val="center"/>
        </w:trPr>
        <w:tc>
          <w:tcPr>
            <w:tcW w:w="1515" w:type="dxa"/>
            <w:vAlign w:val="center"/>
          </w:tcPr>
          <w:p w14:paraId="47158A3D" w14:textId="77777777" w:rsidR="006D7D6C" w:rsidRPr="009044F1" w:rsidRDefault="006D7D6C" w:rsidP="006D7D6C">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652565" w14:textId="19E1A68D" w:rsidR="006D7D6C" w:rsidRPr="00FD587C" w:rsidRDefault="00E40F38" w:rsidP="00494592">
            <w:pPr>
              <w:rPr>
                <w:rFonts w:ascii="GHEA Grapalat" w:hAnsi="GHEA Grapalat"/>
                <w:sz w:val="22"/>
                <w:szCs w:val="22"/>
                <w:lang w:val="hy-AM"/>
              </w:rPr>
            </w:pPr>
            <w:r w:rsidRPr="00E40F38">
              <w:rPr>
                <w:rFonts w:ascii="GHEA Grapalat" w:hAnsi="GHEA Grapalat"/>
                <w:sz w:val="20"/>
                <w:szCs w:val="20"/>
                <w:lang w:val="hy-AM"/>
              </w:rPr>
              <w:t>5</w:t>
            </w:r>
            <w:r w:rsidRPr="00E40F38">
              <w:rPr>
                <w:rFonts w:ascii="GHEA Grapalat" w:hAnsi="GHEA Grapalat"/>
                <w:sz w:val="20"/>
                <w:szCs w:val="20"/>
                <w:lang w:val="hy-AM"/>
              </w:rPr>
              <w:t xml:space="preserve"> </w:t>
            </w:r>
            <w:r w:rsidRPr="00E40F38">
              <w:rPr>
                <w:rFonts w:ascii="GHEA Grapalat" w:hAnsi="GHEA Grapalat"/>
                <w:sz w:val="20"/>
                <w:szCs w:val="20"/>
                <w:lang w:val="hy-AM"/>
              </w:rPr>
              <w:t>999</w:t>
            </w:r>
            <w:r w:rsidRPr="00E40F38">
              <w:rPr>
                <w:rFonts w:ascii="GHEA Grapalat" w:hAnsi="GHEA Grapalat"/>
                <w:sz w:val="20"/>
                <w:szCs w:val="20"/>
                <w:lang w:val="hy-AM"/>
              </w:rPr>
              <w:t xml:space="preserve"> </w:t>
            </w:r>
            <w:r w:rsidRPr="00E40F38">
              <w:rPr>
                <w:rFonts w:ascii="GHEA Grapalat" w:hAnsi="GHEA Grapalat"/>
                <w:sz w:val="20"/>
                <w:szCs w:val="20"/>
                <w:lang w:val="hy-AM"/>
              </w:rPr>
              <w:t>840</w:t>
            </w:r>
          </w:p>
        </w:tc>
        <w:tc>
          <w:tcPr>
            <w:tcW w:w="6317" w:type="dxa"/>
            <w:vAlign w:val="center"/>
          </w:tcPr>
          <w:p w14:paraId="6358685C" w14:textId="6DD3B25B" w:rsidR="006D7D6C" w:rsidRPr="00413482" w:rsidRDefault="00413482" w:rsidP="00413482">
            <w:pPr>
              <w:rPr>
                <w:rFonts w:ascii="GHEA Grapalat" w:hAnsi="GHEA Grapalat"/>
                <w:sz w:val="22"/>
                <w:szCs w:val="22"/>
                <w:lang w:val="hy-AM"/>
              </w:rPr>
            </w:pPr>
            <w:r w:rsidRPr="00413482">
              <w:rPr>
                <w:rFonts w:ascii="GHEA Grapalat" w:hAnsi="GHEA Grapalat"/>
                <w:sz w:val="22"/>
                <w:szCs w:val="22"/>
              </w:rPr>
              <w:t>пакеты с едой</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 xml:space="preserve">Участник может подать заявку как для каждого лота, так и для нескольких или </w:t>
      </w:r>
      <w:r w:rsidRPr="00547F63">
        <w:rPr>
          <w:rFonts w:ascii="GHEA Grapalat" w:hAnsi="GHEA Grapalat"/>
          <w:color w:val="000000" w:themeColor="text1"/>
          <w:sz w:val="24"/>
          <w:szCs w:val="24"/>
        </w:rPr>
        <w:lastRenderedPageBreak/>
        <w:t>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001CDC3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 xml:space="preserve">дством системы не позднее, чем </w:t>
      </w:r>
      <w:r w:rsidR="00E40F38" w:rsidRPr="00E40F38">
        <w:rPr>
          <w:rFonts w:ascii="GHEA Grapalat" w:hAnsi="GHEA Grapalat"/>
          <w:b/>
          <w:bCs/>
          <w:sz w:val="24"/>
          <w:szCs w:val="24"/>
        </w:rPr>
        <w:t>10</w:t>
      </w:r>
      <w:r w:rsidR="004F3D02">
        <w:rPr>
          <w:rFonts w:ascii="GHEA Grapalat" w:hAnsi="GHEA Grapalat"/>
          <w:b/>
          <w:bCs/>
          <w:sz w:val="24"/>
          <w:szCs w:val="24"/>
        </w:rPr>
        <w:t xml:space="preserve">:00 часов </w:t>
      </w:r>
      <w:r w:rsidR="00BC704A">
        <w:rPr>
          <w:rFonts w:ascii="GHEA Grapalat" w:hAnsi="GHEA Grapalat"/>
          <w:b/>
          <w:bCs/>
          <w:sz w:val="24"/>
          <w:szCs w:val="24"/>
        </w:rPr>
        <w:t>29.05.2026</w:t>
      </w:r>
      <w:r w:rsidR="0042126E">
        <w:rPr>
          <w:rFonts w:ascii="GHEA Grapalat" w:hAnsi="GHEA Grapalat"/>
          <w:b/>
          <w:bCs/>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 xml:space="preserve">если не применяется условие, </w:t>
      </w:r>
      <w:r w:rsidR="00764453" w:rsidRPr="00E113A1">
        <w:rPr>
          <w:rFonts w:ascii="GHEA Grapalat" w:hAnsi="GHEA Grapalat"/>
        </w:rPr>
        <w:lastRenderedPageBreak/>
        <w:t>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w:t>
      </w:r>
      <w:r w:rsidRPr="009044F1">
        <w:rPr>
          <w:rFonts w:ascii="GHEA Grapalat" w:hAnsi="GHEA Grapalat"/>
          <w:sz w:val="24"/>
          <w:szCs w:val="24"/>
        </w:rPr>
        <w:lastRenderedPageBreak/>
        <w:t>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3FDDE1BA"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42126E">
        <w:rPr>
          <w:rFonts w:ascii="GHEA Grapalat" w:hAnsi="GHEA Grapalat"/>
          <w:b/>
          <w:bCs/>
          <w:sz w:val="22"/>
          <w:szCs w:val="22"/>
        </w:rPr>
        <w:t xml:space="preserve">в </w:t>
      </w:r>
      <w:r w:rsidR="00BC704A">
        <w:rPr>
          <w:rFonts w:ascii="GHEA Grapalat" w:hAnsi="GHEA Grapalat"/>
          <w:b/>
          <w:bCs/>
          <w:sz w:val="22"/>
          <w:szCs w:val="22"/>
        </w:rPr>
        <w:t>10։00</w:t>
      </w:r>
      <w:r w:rsidR="0042126E">
        <w:rPr>
          <w:rFonts w:ascii="GHEA Grapalat" w:hAnsi="GHEA Grapalat"/>
          <w:b/>
          <w:bCs/>
          <w:sz w:val="22"/>
          <w:szCs w:val="22"/>
        </w:rPr>
        <w:t xml:space="preserve"> </w:t>
      </w:r>
      <w:r w:rsidR="003E309A" w:rsidRPr="00407472">
        <w:rPr>
          <w:rFonts w:ascii="GHEA Grapalat" w:hAnsi="GHEA Grapalat"/>
          <w:b/>
          <w:bCs/>
          <w:sz w:val="22"/>
          <w:szCs w:val="22"/>
          <w:lang w:val="hy-AM"/>
        </w:rPr>
        <w:t xml:space="preserve">часов </w:t>
      </w:r>
      <w:r w:rsidR="00BC704A">
        <w:rPr>
          <w:rFonts w:ascii="GHEA Grapalat" w:hAnsi="GHEA Grapalat"/>
          <w:b/>
          <w:bCs/>
          <w:sz w:val="22"/>
          <w:szCs w:val="22"/>
          <w:lang w:val="hy-AM"/>
        </w:rPr>
        <w:t>29.05.2026</w:t>
      </w:r>
      <w:r w:rsidR="0042126E">
        <w:rPr>
          <w:rFonts w:ascii="GHEA Grapalat" w:hAnsi="GHEA Grapalat"/>
          <w:b/>
          <w:bCs/>
          <w:sz w:val="22"/>
          <w:szCs w:val="22"/>
          <w:lang w:val="hy-AM"/>
        </w:rPr>
        <w:t xml:space="preserve"> </w:t>
      </w:r>
      <w:r w:rsidR="003E309A" w:rsidRPr="00407472">
        <w:rPr>
          <w:rFonts w:ascii="GHEA Grapalat" w:hAnsi="GHEA Grapalat"/>
          <w:b/>
          <w:bCs/>
          <w:sz w:val="22"/>
          <w:szCs w:val="22"/>
          <w:lang w:val="hy-AM"/>
        </w:rPr>
        <w:t>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Pr="009044F1">
        <w:rPr>
          <w:rFonts w:ascii="GHEA Grapalat" w:hAnsi="GHEA Grapalat"/>
          <w:sz w:val="24"/>
          <w:szCs w:val="24"/>
        </w:rPr>
        <w:lastRenderedPageBreak/>
        <w:t>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w:t>
      </w:r>
      <w:r w:rsidR="002F249D" w:rsidRPr="002F249D">
        <w:rPr>
          <w:rFonts w:ascii="GHEA Grapalat" w:hAnsi="GHEA Grapalat"/>
          <w:sz w:val="24"/>
          <w:szCs w:val="24"/>
        </w:rPr>
        <w:lastRenderedPageBreak/>
        <w:t>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BC5993" w:rsidRPr="00BC5993">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w:t>
      </w:r>
      <w:r w:rsidR="0021076C">
        <w:rPr>
          <w:rFonts w:ascii="GHEA Grapalat" w:hAnsi="GHEA Grapalat"/>
        </w:rPr>
        <w:lastRenderedPageBreak/>
        <w:t>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w:t>
      </w:r>
      <w:r w:rsidR="00A23E7B">
        <w:rPr>
          <w:rFonts w:ascii="GHEA Grapalat" w:hAnsi="GHEA Grapalat"/>
          <w:sz w:val="24"/>
          <w:szCs w:val="24"/>
        </w:rPr>
        <w:lastRenderedPageBreak/>
        <w:t>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3C6407" w14:textId="77777777" w:rsidR="001E1CF1" w:rsidRDefault="00AA0AD8" w:rsidP="001E1CF1">
      <w:pPr>
        <w:widowControl w:val="0"/>
        <w:tabs>
          <w:tab w:val="left" w:pos="1134"/>
        </w:tabs>
        <w:spacing w:after="160"/>
        <w:ind w:firstLine="567"/>
        <w:jc w:val="both"/>
        <w:rPr>
          <w:rFonts w:ascii="GHEA Grapalat" w:hAnsi="GHEA Grapalat"/>
          <w:color w:val="000000" w:themeColor="text1"/>
          <w:lang w:val="hy-AM"/>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1E1CF1" w:rsidRPr="001E1CF1">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p>
    <w:p w14:paraId="4B726680" w14:textId="2B425826" w:rsidR="000313A6" w:rsidRPr="009044F1" w:rsidRDefault="000313A6" w:rsidP="001E1CF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lang w:val="hy-AM"/>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0AFBAFE" w14:textId="77777777" w:rsidR="00F97A81" w:rsidRDefault="00F97A81" w:rsidP="00F97A81">
      <w:pPr>
        <w:widowControl w:val="0"/>
        <w:tabs>
          <w:tab w:val="left" w:pos="1276"/>
        </w:tabs>
        <w:spacing w:after="160"/>
        <w:ind w:firstLine="567"/>
        <w:jc w:val="both"/>
        <w:rPr>
          <w:ins w:id="10"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 xml:space="preserve">в </w:t>
      </w:r>
      <w:r w:rsidR="00241071" w:rsidRPr="00241071">
        <w:rPr>
          <w:rFonts w:ascii="GHEA Grapalat" w:hAnsi="GHEA Grapalat"/>
        </w:rPr>
        <w:lastRenderedPageBreak/>
        <w:t>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w:t>
      </w:r>
      <w:r w:rsidR="008626E5" w:rsidRPr="009044F1">
        <w:rPr>
          <w:rFonts w:ascii="GHEA Grapalat" w:hAnsi="GHEA Grapalat"/>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1AB9DA17"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B86006">
        <w:rPr>
          <w:rFonts w:ascii="GHEA Grapalat" w:hAnsi="GHEA Grapalat"/>
          <w:i/>
          <w:sz w:val="24"/>
          <w:szCs w:val="24"/>
        </w:rPr>
        <w:t>ԵՔ-ԳՀԱՊՁԲ-</w:t>
      </w:r>
      <w:r w:rsidR="00BC704A">
        <w:rPr>
          <w:rFonts w:ascii="GHEA Grapalat" w:hAnsi="GHEA Grapalat"/>
          <w:i/>
          <w:sz w:val="24"/>
          <w:szCs w:val="24"/>
        </w:rPr>
        <w:t>26/29</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2D5AD892"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B86006">
        <w:rPr>
          <w:rFonts w:ascii="GHEA Grapalat" w:hAnsi="GHEA Grapalat"/>
          <w:i/>
          <w:sz w:val="24"/>
          <w:szCs w:val="24"/>
        </w:rPr>
        <w:t>ԵՔ-ԳՀԱՊՁԲ-</w:t>
      </w:r>
      <w:r w:rsidR="00BC704A">
        <w:rPr>
          <w:rFonts w:ascii="GHEA Grapalat" w:hAnsi="GHEA Grapalat"/>
          <w:i/>
          <w:sz w:val="24"/>
          <w:szCs w:val="24"/>
        </w:rPr>
        <w:t>26/29</w:t>
      </w:r>
      <w:r w:rsidR="00B86006">
        <w:rPr>
          <w:rFonts w:ascii="GHEA Grapalat" w:hAnsi="GHEA Grapalat"/>
          <w:i/>
          <w:sz w:val="24"/>
          <w:szCs w:val="24"/>
        </w:rPr>
        <w:t xml:space="preserve">       </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70DB19F2"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B86006">
        <w:rPr>
          <w:rFonts w:ascii="GHEA Grapalat" w:hAnsi="GHEA Grapalat"/>
        </w:rPr>
        <w:t>ԵՔ-ԳՀԱՊՁԲ-</w:t>
      </w:r>
      <w:r w:rsidR="00BC704A">
        <w:rPr>
          <w:rFonts w:ascii="GHEA Grapalat" w:hAnsi="GHEA Grapalat"/>
        </w:rPr>
        <w:t>26/29</w:t>
      </w:r>
      <w:r w:rsidR="00B86006">
        <w:rPr>
          <w:rFonts w:ascii="GHEA Grapalat" w:hAnsi="GHEA Grapalat"/>
        </w:rPr>
        <w:t xml:space="preserve">       </w:t>
      </w:r>
      <w:r w:rsidR="00031C3D">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508AA5A5"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B86006">
        <w:rPr>
          <w:rFonts w:ascii="GHEA Grapalat" w:hAnsi="GHEA Grapalat"/>
        </w:rPr>
        <w:t>ԵՔ-ԳՀԱՊՁԲ-</w:t>
      </w:r>
      <w:r w:rsidR="00BC704A">
        <w:rPr>
          <w:rFonts w:ascii="GHEA Grapalat" w:hAnsi="GHEA Grapalat"/>
        </w:rPr>
        <w:t>26/29</w:t>
      </w:r>
      <w:r w:rsidR="00B86006">
        <w:rPr>
          <w:rFonts w:ascii="GHEA Grapalat" w:hAnsi="GHEA Grapalat"/>
        </w:rPr>
        <w:t xml:space="preserve">       </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4049D314"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B86006">
        <w:rPr>
          <w:rFonts w:ascii="GHEA Grapalat" w:hAnsi="GHEA Grapalat"/>
          <w:i/>
          <w:sz w:val="24"/>
          <w:szCs w:val="24"/>
        </w:rPr>
        <w:t>ԵՔ-ԳՀԱՊՁԲ-</w:t>
      </w:r>
      <w:r w:rsidR="00BC704A">
        <w:rPr>
          <w:rFonts w:ascii="GHEA Grapalat" w:hAnsi="GHEA Grapalat"/>
          <w:i/>
          <w:sz w:val="24"/>
          <w:szCs w:val="24"/>
        </w:rPr>
        <w:t>26/29</w:t>
      </w:r>
      <w:r w:rsidR="00B86006">
        <w:rPr>
          <w:rFonts w:ascii="GHEA Grapalat" w:hAnsi="GHEA Grapalat"/>
          <w:i/>
          <w:sz w:val="24"/>
          <w:szCs w:val="24"/>
        </w:rPr>
        <w:t xml:space="preserve">       </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2FBB3505"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7A57E8">
        <w:rPr>
          <w:rFonts w:ascii="GHEA Grapalat" w:hAnsi="GHEA Grapalat"/>
          <w:i/>
          <w:sz w:val="24"/>
          <w:szCs w:val="24"/>
        </w:rPr>
        <w:t>ԵՔ-ԳՀԱՊՁԲ-</w:t>
      </w:r>
      <w:r w:rsidR="00BC704A">
        <w:rPr>
          <w:rFonts w:ascii="GHEA Grapalat" w:hAnsi="GHEA Grapalat"/>
          <w:i/>
          <w:sz w:val="24"/>
          <w:szCs w:val="24"/>
        </w:rPr>
        <w:t>26/29</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768"/>
        <w:gridCol w:w="1511"/>
        <w:gridCol w:w="1824"/>
        <w:gridCol w:w="2798"/>
      </w:tblGrid>
      <w:tr w:rsidR="00D63F1D" w:rsidRPr="005E1F72" w14:paraId="3E4DDC10" w14:textId="77777777" w:rsidTr="007A57E8">
        <w:trPr>
          <w:trHeight w:val="272"/>
        </w:trPr>
        <w:tc>
          <w:tcPr>
            <w:tcW w:w="1159" w:type="dxa"/>
            <w:vMerge w:val="restart"/>
            <w:vAlign w:val="center"/>
          </w:tcPr>
          <w:p w14:paraId="03B290F0" w14:textId="77777777"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901" w:type="dxa"/>
            <w:gridSpan w:val="4"/>
          </w:tcPr>
          <w:p w14:paraId="5EC17261" w14:textId="12CFE62F" w:rsidR="00D63F1D" w:rsidRPr="005E1F72" w:rsidRDefault="00D63F1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D63F1D" w:rsidRPr="0026615A" w14:paraId="5ADA44AA" w14:textId="77777777" w:rsidTr="007A57E8">
        <w:trPr>
          <w:trHeight w:val="544"/>
        </w:trPr>
        <w:tc>
          <w:tcPr>
            <w:tcW w:w="1159" w:type="dxa"/>
            <w:vMerge/>
            <w:vAlign w:val="center"/>
          </w:tcPr>
          <w:p w14:paraId="4C003012" w14:textId="77777777" w:rsidR="00D63F1D" w:rsidRPr="0026615A" w:rsidRDefault="00D63F1D" w:rsidP="001D65F5">
            <w:pPr>
              <w:jc w:val="center"/>
              <w:rPr>
                <w:rFonts w:ascii="GHEA Grapalat" w:hAnsi="GHEA Grapalat"/>
                <w:b/>
                <w:bCs/>
                <w:color w:val="000000" w:themeColor="text1"/>
                <w:sz w:val="16"/>
                <w:szCs w:val="18"/>
                <w:lang w:val="es-ES"/>
              </w:rPr>
            </w:pPr>
          </w:p>
        </w:tc>
        <w:tc>
          <w:tcPr>
            <w:tcW w:w="1768" w:type="dxa"/>
            <w:vAlign w:val="center"/>
          </w:tcPr>
          <w:p w14:paraId="482C5577" w14:textId="08C76BEB" w:rsidR="00D63F1D" w:rsidRPr="0026615A" w:rsidRDefault="00D63F1D" w:rsidP="00D63F1D">
            <w:pPr>
              <w:jc w:val="center"/>
              <w:rPr>
                <w:rFonts w:ascii="GHEA Grapalat" w:hAnsi="GHEA Grapalat"/>
                <w:b/>
                <w:color w:val="000000" w:themeColor="text1"/>
                <w:sz w:val="20"/>
                <w:szCs w:val="20"/>
              </w:rPr>
            </w:pPr>
            <w:r w:rsidRPr="00D63F1D">
              <w:rPr>
                <w:rFonts w:ascii="GHEA Grapalat" w:hAnsi="GHEA Grapalat"/>
                <w:b/>
                <w:color w:val="000000" w:themeColor="text1"/>
                <w:sz w:val="20"/>
                <w:szCs w:val="20"/>
              </w:rPr>
              <w:t>фирменное наименование</w:t>
            </w:r>
            <w:r w:rsidRPr="0026615A">
              <w:rPr>
                <w:rFonts w:ascii="GHEA Grapalat" w:hAnsi="GHEA Grapalat"/>
                <w:b/>
                <w:color w:val="000000" w:themeColor="text1"/>
                <w:sz w:val="18"/>
                <w:szCs w:val="18"/>
                <w:lang w:val="hy-AM"/>
              </w:rPr>
              <w:t>**</w:t>
            </w:r>
          </w:p>
        </w:tc>
        <w:tc>
          <w:tcPr>
            <w:tcW w:w="1511" w:type="dxa"/>
            <w:vAlign w:val="center"/>
          </w:tcPr>
          <w:p w14:paraId="058409D4" w14:textId="3E546ED2" w:rsidR="00D63F1D" w:rsidRPr="0026615A" w:rsidRDefault="00D63F1D" w:rsidP="001D65F5">
            <w:pPr>
              <w:jc w:val="center"/>
              <w:rPr>
                <w:rFonts w:ascii="GHEA Grapalat" w:hAnsi="GHEA Grapalat"/>
                <w:b/>
                <w:bCs/>
                <w:color w:val="000000" w:themeColor="text1"/>
                <w:sz w:val="16"/>
                <w:szCs w:val="18"/>
                <w:lang w:val="hy-AM"/>
              </w:rPr>
            </w:pPr>
            <w:r w:rsidRPr="0026615A">
              <w:rPr>
                <w:rFonts w:ascii="GHEA Grapalat" w:hAnsi="GHEA Grapalat"/>
                <w:b/>
                <w:color w:val="000000" w:themeColor="text1"/>
                <w:sz w:val="20"/>
                <w:szCs w:val="20"/>
              </w:rPr>
              <w:t>товарный знак</w:t>
            </w:r>
            <w:r w:rsidRPr="0026615A">
              <w:rPr>
                <w:rFonts w:ascii="GHEA Grapalat" w:hAnsi="GHEA Grapalat"/>
                <w:b/>
                <w:bCs/>
                <w:color w:val="000000" w:themeColor="text1"/>
                <w:sz w:val="16"/>
                <w:szCs w:val="18"/>
                <w:lang w:val="hy-AM"/>
              </w:rPr>
              <w:t xml:space="preserve"> </w:t>
            </w:r>
            <w:r w:rsidRPr="0026615A">
              <w:rPr>
                <w:rFonts w:ascii="GHEA Grapalat" w:hAnsi="GHEA Grapalat"/>
                <w:b/>
                <w:color w:val="000000" w:themeColor="text1"/>
                <w:sz w:val="18"/>
                <w:szCs w:val="18"/>
                <w:lang w:val="hy-AM"/>
              </w:rPr>
              <w:t>**</w:t>
            </w:r>
          </w:p>
        </w:tc>
        <w:tc>
          <w:tcPr>
            <w:tcW w:w="1824" w:type="dxa"/>
            <w:vAlign w:val="center"/>
          </w:tcPr>
          <w:p w14:paraId="3579C5CF" w14:textId="77777777" w:rsidR="00D63F1D" w:rsidRPr="0026615A" w:rsidRDefault="00D63F1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2798" w:type="dxa"/>
            <w:vAlign w:val="center"/>
          </w:tcPr>
          <w:p w14:paraId="1BA66E18" w14:textId="77777777" w:rsidR="00D63F1D" w:rsidRPr="0026615A" w:rsidRDefault="00D63F1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D63F1D" w:rsidRPr="0026615A" w14:paraId="5314EC1C" w14:textId="77777777" w:rsidTr="007A57E8">
        <w:trPr>
          <w:trHeight w:val="1117"/>
        </w:trPr>
        <w:tc>
          <w:tcPr>
            <w:tcW w:w="1159" w:type="dxa"/>
          </w:tcPr>
          <w:p w14:paraId="02892592" w14:textId="77777777" w:rsidR="00D63F1D" w:rsidRPr="0026615A" w:rsidRDefault="00D63F1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68" w:type="dxa"/>
          </w:tcPr>
          <w:p w14:paraId="546E2C52"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1511" w:type="dxa"/>
          </w:tcPr>
          <w:p w14:paraId="072251B4" w14:textId="67D794A3"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1824" w:type="dxa"/>
          </w:tcPr>
          <w:p w14:paraId="4AA50D94"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c>
          <w:tcPr>
            <w:tcW w:w="2798" w:type="dxa"/>
          </w:tcPr>
          <w:p w14:paraId="3906C088" w14:textId="77777777" w:rsidR="00D63F1D" w:rsidRPr="0026615A" w:rsidRDefault="00D63F1D"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2C43CF3A"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ԵՔ-ԳՀԱՊՁԲ-</w:t>
      </w:r>
      <w:r w:rsidR="00BC704A">
        <w:rPr>
          <w:rFonts w:ascii="GHEA Grapalat" w:hAnsi="GHEA Grapalat"/>
          <w:b/>
          <w:sz w:val="24"/>
          <w:szCs w:val="24"/>
        </w:rPr>
        <w:t>26/29</w:t>
      </w:r>
      <w:r w:rsidR="00B86006">
        <w:rPr>
          <w:rFonts w:ascii="GHEA Grapalat" w:hAnsi="GHEA Grapalat"/>
          <w:b/>
          <w:sz w:val="24"/>
          <w:szCs w:val="24"/>
        </w:rPr>
        <w:t xml:space="preserve">       </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2"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62C3D107"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B86006">
        <w:rPr>
          <w:rFonts w:ascii="GHEA Grapalat" w:hAnsi="GHEA Grapalat"/>
          <w:b/>
          <w:sz w:val="24"/>
          <w:szCs w:val="24"/>
        </w:rPr>
        <w:t>ԵՔ-ԳՀԱՊՁԲ-</w:t>
      </w:r>
      <w:r w:rsidR="00BC704A">
        <w:rPr>
          <w:rFonts w:ascii="GHEA Grapalat" w:hAnsi="GHEA Grapalat"/>
          <w:b/>
          <w:sz w:val="24"/>
          <w:szCs w:val="24"/>
        </w:rPr>
        <w:t>26/29</w:t>
      </w:r>
      <w:r w:rsidR="00B86006">
        <w:rPr>
          <w:rFonts w:ascii="GHEA Grapalat" w:hAnsi="GHEA Grapalat"/>
          <w:b/>
          <w:sz w:val="24"/>
          <w:szCs w:val="24"/>
        </w:rPr>
        <w:t xml:space="preserve">       </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0D0D149F"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7A57E8">
        <w:rPr>
          <w:rFonts w:ascii="GHEA Grapalat" w:hAnsi="GHEA Grapalat"/>
          <w:spacing w:val="-6"/>
        </w:rPr>
        <w:t>ԵՔ-ԳՀԱՊՁԲ-</w:t>
      </w:r>
      <w:r w:rsidR="00BC704A">
        <w:rPr>
          <w:rFonts w:ascii="GHEA Grapalat" w:hAnsi="GHEA Grapalat"/>
          <w:spacing w:val="-6"/>
        </w:rPr>
        <w:t>26/29</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7A57E8" w:rsidRPr="005744FC" w14:paraId="28D79539" w14:textId="77777777" w:rsidTr="007A57E8">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7A57E8" w:rsidRPr="005744FC" w:rsidRDefault="007A57E8" w:rsidP="007A57E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0325DF0" w14:textId="4BCE322B" w:rsidR="007A57E8" w:rsidRPr="00AF2184" w:rsidRDefault="007A57E8" w:rsidP="007A57E8">
            <w:pPr>
              <w:pStyle w:val="BodyTextIndent2"/>
              <w:widowControl w:val="0"/>
              <w:spacing w:after="120" w:line="240" w:lineRule="auto"/>
              <w:ind w:firstLine="0"/>
              <w:jc w:val="center"/>
              <w:rPr>
                <w:rFonts w:ascii="GHEA Grapalat" w:hAnsi="GHEA Grapalat"/>
                <w:szCs w:val="24"/>
                <w:u w:val="single"/>
                <w:vertAlign w:val="subscript"/>
              </w:rPr>
            </w:pPr>
            <w:r w:rsidRPr="00AF2184">
              <w:rPr>
                <w:rFonts w:ascii="GHEA Grapalat" w:hAnsi="GHEA Grapalat"/>
              </w:rPr>
              <w:t>пакеты с едой</w:t>
            </w:r>
          </w:p>
        </w:tc>
        <w:tc>
          <w:tcPr>
            <w:tcW w:w="2126" w:type="dxa"/>
            <w:tcBorders>
              <w:top w:val="single" w:sz="4" w:space="0" w:color="auto"/>
              <w:left w:val="single" w:sz="4" w:space="0" w:color="auto"/>
              <w:bottom w:val="single" w:sz="4" w:space="0" w:color="auto"/>
              <w:right w:val="single" w:sz="4" w:space="0" w:color="auto"/>
            </w:tcBorders>
          </w:tcPr>
          <w:p w14:paraId="474A765C" w14:textId="77777777" w:rsidR="007A57E8" w:rsidRPr="005744FC" w:rsidRDefault="007A57E8" w:rsidP="007A57E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AB8DC7" w14:textId="77777777" w:rsidR="007A57E8" w:rsidRPr="005744FC" w:rsidRDefault="007A57E8" w:rsidP="007A57E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6AC36A" w14:textId="77777777" w:rsidR="007A57E8" w:rsidRPr="005744FC" w:rsidRDefault="007A57E8" w:rsidP="007A57E8">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34798B56"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B86006">
        <w:rPr>
          <w:rFonts w:ascii="GHEA Grapalat" w:hAnsi="GHEA Grapalat"/>
          <w:i/>
          <w:sz w:val="22"/>
          <w:szCs w:val="22"/>
        </w:rPr>
        <w:t>ԵՔ-ԳՀԱՊՁԲ-</w:t>
      </w:r>
      <w:r w:rsidR="00BC704A">
        <w:rPr>
          <w:rFonts w:ascii="GHEA Grapalat" w:hAnsi="GHEA Grapalat"/>
          <w:i/>
          <w:sz w:val="22"/>
          <w:szCs w:val="22"/>
        </w:rPr>
        <w:t>26/29</w:t>
      </w:r>
      <w:r w:rsidR="00B86006">
        <w:rPr>
          <w:rFonts w:ascii="GHEA Grapalat" w:hAnsi="GHEA Grapalat"/>
          <w:i/>
          <w:sz w:val="22"/>
          <w:szCs w:val="22"/>
        </w:rPr>
        <w:t xml:space="preserve">       </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67AD5882"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86006">
        <w:rPr>
          <w:rFonts w:ascii="GHEA Grapalat" w:hAnsi="GHEA Grapalat"/>
          <w:sz w:val="22"/>
          <w:szCs w:val="22"/>
        </w:rPr>
        <w:t>ԵՔ-ԳՀԱՊՁԲ-</w:t>
      </w:r>
      <w:r w:rsidR="00BC704A">
        <w:rPr>
          <w:rFonts w:ascii="GHEA Grapalat" w:hAnsi="GHEA Grapalat"/>
          <w:sz w:val="22"/>
          <w:szCs w:val="22"/>
        </w:rPr>
        <w:t>26/29</w:t>
      </w:r>
      <w:r w:rsidR="00B86006">
        <w:rPr>
          <w:rFonts w:ascii="GHEA Grapalat" w:hAnsi="GHEA Grapalat"/>
          <w:sz w:val="22"/>
          <w:szCs w:val="22"/>
        </w:rPr>
        <w:t xml:space="preserve">       </w:t>
      </w:r>
      <w:r w:rsidR="00031C3D">
        <w:rPr>
          <w:rFonts w:ascii="GHEA Grapalat" w:hAnsi="GHEA Grapalat"/>
          <w:sz w:val="22"/>
          <w:szCs w:val="22"/>
        </w:rPr>
        <w:t xml:space="preserve">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4EF96EC2"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B86006">
              <w:rPr>
                <w:rFonts w:ascii="GHEA Grapalat" w:hAnsi="GHEA Grapalat"/>
                <w:b/>
                <w:i/>
              </w:rPr>
              <w:t>ԵՔ-ԳՀԱՊՁԲ-</w:t>
            </w:r>
            <w:r w:rsidR="00BC704A">
              <w:rPr>
                <w:rFonts w:ascii="GHEA Grapalat" w:hAnsi="GHEA Grapalat"/>
                <w:b/>
                <w:i/>
              </w:rPr>
              <w:t>26/29</w:t>
            </w:r>
            <w:r w:rsidR="00B86006">
              <w:rPr>
                <w:rFonts w:ascii="GHEA Grapalat" w:hAnsi="GHEA Grapalat"/>
                <w:b/>
                <w:i/>
              </w:rPr>
              <w:t xml:space="preserve">       </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6A9D322C"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B86006">
        <w:rPr>
          <w:rFonts w:ascii="GHEA Grapalat" w:hAnsi="GHEA Grapalat"/>
          <w:i/>
          <w:sz w:val="24"/>
          <w:szCs w:val="24"/>
        </w:rPr>
        <w:t>ԵՔ-ԳՀԱՊՁԲ-</w:t>
      </w:r>
      <w:r w:rsidR="00BC704A">
        <w:rPr>
          <w:rFonts w:ascii="GHEA Grapalat" w:hAnsi="GHEA Grapalat"/>
          <w:i/>
          <w:sz w:val="24"/>
          <w:szCs w:val="24"/>
        </w:rPr>
        <w:t>26/29</w:t>
      </w:r>
      <w:r w:rsidR="00B86006">
        <w:rPr>
          <w:rFonts w:ascii="GHEA Grapalat" w:hAnsi="GHEA Grapalat"/>
          <w:i/>
          <w:sz w:val="24"/>
          <w:szCs w:val="24"/>
        </w:rPr>
        <w:t xml:space="preserve">       </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6B6339BF"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86006">
        <w:rPr>
          <w:rFonts w:ascii="GHEA Grapalat" w:hAnsi="GHEA Grapalat"/>
        </w:rPr>
        <w:t>ԵՔ-ԳՀԱՊՁԲ-</w:t>
      </w:r>
      <w:r w:rsidR="00BC704A">
        <w:rPr>
          <w:rFonts w:ascii="GHEA Grapalat" w:hAnsi="GHEA Grapalat"/>
        </w:rPr>
        <w:t>26/29</w:t>
      </w:r>
      <w:r w:rsidR="00B86006">
        <w:rPr>
          <w:rFonts w:ascii="GHEA Grapalat" w:hAnsi="GHEA Grapalat"/>
        </w:rPr>
        <w:t xml:space="preserve">       </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3B38ABE3"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B86006">
              <w:rPr>
                <w:rFonts w:ascii="GHEA Grapalat" w:hAnsi="GHEA Grapalat"/>
                <w:b/>
                <w:i/>
              </w:rPr>
              <w:t>ԵՔ-ԳՀԱՊՁԲ-</w:t>
            </w:r>
            <w:r w:rsidR="00BC704A">
              <w:rPr>
                <w:rFonts w:ascii="GHEA Grapalat" w:hAnsi="GHEA Grapalat"/>
                <w:b/>
                <w:i/>
              </w:rPr>
              <w:t>26/29</w:t>
            </w:r>
            <w:r w:rsidR="00B86006">
              <w:rPr>
                <w:rFonts w:ascii="GHEA Grapalat" w:hAnsi="GHEA Grapalat"/>
                <w:b/>
                <w:i/>
              </w:rPr>
              <w:t xml:space="preserve">       </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578630E6"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B86006">
        <w:rPr>
          <w:rFonts w:ascii="GHEA Grapalat" w:hAnsi="GHEA Grapalat"/>
          <w:b/>
          <w:i/>
          <w:sz w:val="24"/>
          <w:szCs w:val="24"/>
        </w:rPr>
        <w:t>ԵՔ-ԳՀԱՊՁԲ-</w:t>
      </w:r>
      <w:r w:rsidR="00BC704A">
        <w:rPr>
          <w:rFonts w:ascii="GHEA Grapalat" w:hAnsi="GHEA Grapalat"/>
          <w:b/>
          <w:i/>
          <w:sz w:val="24"/>
          <w:szCs w:val="24"/>
        </w:rPr>
        <w:t>26/29</w:t>
      </w:r>
      <w:r w:rsidR="00B86006">
        <w:rPr>
          <w:rFonts w:ascii="GHEA Grapalat" w:hAnsi="GHEA Grapalat"/>
          <w:b/>
          <w:i/>
          <w:sz w:val="24"/>
          <w:szCs w:val="24"/>
        </w:rPr>
        <w:t xml:space="preserve">       </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товара, </w:t>
      </w:r>
      <w:r w:rsidRPr="00B138F3">
        <w:rPr>
          <w:rFonts w:ascii="GHEA Grapalat" w:hAnsi="GHEA Grapalat"/>
        </w:rPr>
        <w:lastRenderedPageBreak/>
        <w:t>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78C2627B"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E40F38" w:rsidRPr="00E40F38">
        <w:rPr>
          <w:rFonts w:ascii="GHEA Grapalat" w:hAnsi="GHEA Grapalat"/>
          <w:u w:val="single"/>
        </w:rPr>
        <w:t>10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019FAD8E"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F06165">
        <w:rPr>
          <w:rFonts w:ascii="GHEA Grapalat" w:hAnsi="GHEA Grapalat"/>
          <w:lang w:val="hy-AM"/>
        </w:rPr>
        <w:t>05</w:t>
      </w:r>
      <w:r w:rsidRPr="00B138F3">
        <w:rPr>
          <w:rFonts w:ascii="GHEA Grapalat" w:hAnsi="GHEA Grapalat"/>
        </w:rPr>
        <w:t xml:space="preserve"> (</w:t>
      </w:r>
      <w:r w:rsidR="00F06165">
        <w:rPr>
          <w:rFonts w:ascii="GHEA Grapalat" w:hAnsi="GHEA Grapalat"/>
          <w:lang w:val="hy-AM"/>
        </w:rPr>
        <w:t>0,05</w:t>
      </w:r>
      <w:r w:rsidRPr="00B138F3">
        <w:rPr>
          <w:rFonts w:ascii="GHEA Grapalat" w:hAnsi="GHEA Grapalat"/>
        </w:rPr>
        <w:t xml:space="preserve"> процента от цены подлежащего поставке, но не поставленного товара.</w:t>
      </w:r>
    </w:p>
    <w:p w14:paraId="558D08F7" w14:textId="3AA55AC4"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F06165">
        <w:rPr>
          <w:rFonts w:ascii="GHEA Grapalat" w:hAnsi="GHEA Grapalat"/>
          <w:lang w:val="hy-AM"/>
        </w:rPr>
        <w:t>0,5</w:t>
      </w:r>
      <w:r w:rsidRPr="00B138F3">
        <w:rPr>
          <w:rFonts w:ascii="GHEA Grapalat" w:hAnsi="GHEA Grapalat"/>
        </w:rPr>
        <w:t xml:space="preserve"> (</w:t>
      </w:r>
      <w:r w:rsidR="00F06165" w:rsidRPr="00622572">
        <w:rPr>
          <w:rFonts w:ascii="GHEA Grapalat" w:hAnsi="GHEA Grapalat"/>
        </w:rPr>
        <w:t>ноль целых одна десятая</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w:t>
      </w:r>
      <w:r w:rsidRPr="00B138F3">
        <w:rPr>
          <w:rFonts w:ascii="GHEA Grapalat" w:hAnsi="GHEA Grapalat"/>
        </w:rPr>
        <w:lastRenderedPageBreak/>
        <w:t>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 xml:space="preserve">Продавец несет ответственность за неисполнение или ненадлежащее </w:t>
      </w:r>
      <w:r w:rsidRPr="00B138F3">
        <w:rPr>
          <w:rFonts w:ascii="GHEA Grapalat" w:hAnsi="GHEA Grapalat"/>
        </w:rPr>
        <w:lastRenderedPageBreak/>
        <w:t>исполнение обязательств агента;</w:t>
      </w:r>
    </w:p>
    <w:p w14:paraId="2AB2C0D7" w14:textId="139AB64A" w:rsidR="00071D1C" w:rsidRPr="003B00B8" w:rsidRDefault="00071D1C" w:rsidP="003B00B8">
      <w:pPr>
        <w:widowControl w:val="0"/>
        <w:tabs>
          <w:tab w:val="left" w:pos="1134"/>
        </w:tabs>
        <w:spacing w:after="160"/>
        <w:ind w:firstLine="567"/>
        <w:jc w:val="both"/>
        <w:rPr>
          <w:rFonts w:ascii="GHEA Grapalat" w:hAnsi="GHEA Grapalat"/>
          <w:lang w:val="hy-AM"/>
        </w:rPr>
      </w:pPr>
      <w:r w:rsidRPr="00B138F3">
        <w:rPr>
          <w:rFonts w:ascii="GHEA Grapalat" w:hAnsi="GHEA Grapalat"/>
        </w:rPr>
        <w:t>2)</w:t>
      </w:r>
      <w:r w:rsidR="00E95CE6" w:rsidRPr="00B138F3">
        <w:rPr>
          <w:rFonts w:ascii="GHEA Grapalat" w:hAnsi="GHEA Grapalat"/>
        </w:rPr>
        <w:tab/>
      </w:r>
      <w:r w:rsidR="003B00B8" w:rsidRPr="003B00B8">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C7AA024" w14:textId="44DFB7DB" w:rsidR="00FE6D93" w:rsidRDefault="00071D1C" w:rsidP="00FE6D93">
      <w:pPr>
        <w:shd w:val="clear" w:color="auto" w:fill="FFFFFF" w:themeFill="background1"/>
        <w:ind w:firstLine="567"/>
        <w:jc w:val="both"/>
        <w:rPr>
          <w:rFonts w:ascii="GHEA Grapalat" w:hAnsi="GHEA Grapalat" w:cs="Sylfaen"/>
          <w:lang w:val="hy-AM"/>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E066AB">
        <w:rPr>
          <w:rFonts w:ascii="GHEA Grapalat" w:hAnsi="GHEA Grapalat"/>
        </w:rPr>
        <w:t xml:space="preserve"> </w:t>
      </w:r>
      <w:r w:rsidR="00510EF9" w:rsidRPr="00510EF9">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E40F38" w:rsidRPr="00E40F38">
        <w:rPr>
          <w:rFonts w:ascii="GHEA Grapalat" w:hAnsi="GHEA Grapalat" w:cs="Sylfaen"/>
          <w:lang w:val="hy-AM"/>
        </w:rPr>
        <w:t>Шенгавит</w:t>
      </w:r>
      <w:r w:rsidR="00F06165" w:rsidRPr="00E40F38">
        <w:rPr>
          <w:rFonts w:ascii="GHEA Grapalat" w:hAnsi="GHEA Grapalat" w:cs="Sylfaen"/>
          <w:lang w:val="hy-AM"/>
        </w:rPr>
        <w:t xml:space="preserve"> </w:t>
      </w:r>
      <w:r w:rsidR="00510EF9" w:rsidRPr="00510EF9">
        <w:rPr>
          <w:rFonts w:ascii="GHEA Grapalat" w:hAnsi="GHEA Grapalat" w:cs="Sylfaen"/>
          <w:lang w:val="hy-AM"/>
        </w:rPr>
        <w:t>города Еревана в порядке, установленном законодательством РА</w:t>
      </w:r>
      <w:r w:rsidR="00FE6D93">
        <w:rPr>
          <w:rFonts w:ascii="GHEA Grapalat" w:hAnsi="GHEA Grapalat" w:cs="Sylfaen"/>
          <w:lang w:val="hy-AM"/>
        </w:rPr>
        <w:t>.</w:t>
      </w:r>
    </w:p>
    <w:p w14:paraId="4FAA89F0" w14:textId="77777777" w:rsidR="00FE6D93" w:rsidRPr="00FE6D93" w:rsidRDefault="00FE6D93" w:rsidP="00287332">
      <w:pPr>
        <w:shd w:val="clear" w:color="auto" w:fill="FFFFFF" w:themeFill="background1"/>
        <w:ind w:firstLine="567"/>
        <w:jc w:val="both"/>
        <w:rPr>
          <w:rFonts w:ascii="GHEA Grapalat" w:hAnsi="GHEA Grapalat" w:cs="Sylfaen"/>
          <w:lang w:val="hy-AM"/>
        </w:rPr>
      </w:pP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0"/>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pPr w:leftFromText="180" w:rightFromText="180" w:vertAnchor="text" w:tblpXSpec="center" w:tblpY="1"/>
        <w:tblOverlap w:val="never"/>
        <w:tblW w:w="155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667"/>
        <w:gridCol w:w="1523"/>
        <w:gridCol w:w="45"/>
        <w:gridCol w:w="695"/>
        <w:gridCol w:w="441"/>
        <w:gridCol w:w="4700"/>
        <w:gridCol w:w="724"/>
        <w:gridCol w:w="234"/>
        <w:gridCol w:w="702"/>
        <w:gridCol w:w="875"/>
        <w:gridCol w:w="875"/>
        <w:gridCol w:w="1048"/>
        <w:gridCol w:w="1214"/>
        <w:gridCol w:w="9"/>
      </w:tblGrid>
      <w:tr w:rsidR="00B138F3" w:rsidRPr="00B138F3" w14:paraId="4DF6B19D" w14:textId="77777777" w:rsidTr="009113D2">
        <w:trPr>
          <w:gridAfter w:val="1"/>
          <w:wAfter w:w="9" w:type="dxa"/>
        </w:trPr>
        <w:tc>
          <w:tcPr>
            <w:tcW w:w="15588" w:type="dxa"/>
            <w:gridSpan w:val="14"/>
          </w:tcPr>
          <w:p w14:paraId="7F753171"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E010A03" w14:textId="77777777" w:rsidTr="009113D2">
        <w:trPr>
          <w:gridAfter w:val="1"/>
          <w:wAfter w:w="9" w:type="dxa"/>
          <w:trHeight w:val="219"/>
        </w:trPr>
        <w:tc>
          <w:tcPr>
            <w:tcW w:w="845" w:type="dxa"/>
            <w:vMerge w:val="restart"/>
            <w:vAlign w:val="center"/>
          </w:tcPr>
          <w:p w14:paraId="0C08ADB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43FD7C4E"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8" w:type="dxa"/>
            <w:gridSpan w:val="2"/>
            <w:vMerge w:val="restart"/>
            <w:vAlign w:val="center"/>
          </w:tcPr>
          <w:p w14:paraId="6E969DF7" w14:textId="77777777" w:rsidR="00071D1C" w:rsidRPr="00B138F3" w:rsidRDefault="001D0249" w:rsidP="00E55E3E">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6" w:type="dxa"/>
            <w:gridSpan w:val="2"/>
            <w:vMerge w:val="restart"/>
            <w:vAlign w:val="center"/>
          </w:tcPr>
          <w:p w14:paraId="23370092" w14:textId="0244D3D1" w:rsidR="00071D1C" w:rsidRPr="00B138F3" w:rsidRDefault="00123286" w:rsidP="00E55E3E">
            <w:pPr>
              <w:widowControl w:val="0"/>
              <w:ind w:left="-96" w:right="-108"/>
              <w:jc w:val="center"/>
              <w:rPr>
                <w:rFonts w:ascii="GHEA Grapalat" w:hAnsi="GHEA Grapalat"/>
                <w:sz w:val="16"/>
                <w:szCs w:val="16"/>
              </w:rPr>
            </w:pPr>
            <w:r w:rsidRPr="00123286">
              <w:rPr>
                <w:rFonts w:ascii="GHEA Grapalat" w:hAnsi="GHEA Grapalat"/>
                <w:sz w:val="16"/>
                <w:szCs w:val="16"/>
              </w:rPr>
              <w:t>фирменное наименование</w:t>
            </w:r>
            <w:r>
              <w:rPr>
                <w:rFonts w:ascii="GHEA Grapalat" w:hAnsi="GHEA Grapalat"/>
                <w:sz w:val="16"/>
                <w:szCs w:val="16"/>
              </w:rPr>
              <w:t xml:space="preserve">, </w:t>
            </w:r>
            <w:r w:rsidR="00A205BF" w:rsidRPr="00B138F3">
              <w:rPr>
                <w:rFonts w:ascii="GHEA Grapalat" w:hAnsi="GHEA Grapalat"/>
                <w:sz w:val="16"/>
                <w:szCs w:val="16"/>
              </w:rPr>
              <w:t>товарный знак</w:t>
            </w:r>
            <w:r w:rsidR="00181D05" w:rsidRPr="00181D05">
              <w:rPr>
                <w:rFonts w:ascii="GHEA Grapalat" w:hAnsi="GHEA Grapalat"/>
                <w:sz w:val="16"/>
                <w:szCs w:val="16"/>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5"/>
              <w:t>**</w:t>
            </w:r>
          </w:p>
        </w:tc>
        <w:tc>
          <w:tcPr>
            <w:tcW w:w="4700" w:type="dxa"/>
            <w:vMerge w:val="restart"/>
            <w:vAlign w:val="center"/>
          </w:tcPr>
          <w:p w14:paraId="101DB3FD" w14:textId="77777777" w:rsidR="00071D1C" w:rsidRPr="00B138F3" w:rsidRDefault="00071D1C" w:rsidP="00E55E3E">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gridSpan w:val="2"/>
            <w:vMerge w:val="restart"/>
            <w:vAlign w:val="center"/>
          </w:tcPr>
          <w:p w14:paraId="5E8EA74E" w14:textId="77777777" w:rsidR="00071D1C" w:rsidRPr="00B138F3" w:rsidRDefault="00071D1C" w:rsidP="00E55E3E">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21B55698"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44C7D757" w14:textId="77777777" w:rsidR="00071D1C" w:rsidRPr="00B138F3" w:rsidRDefault="00071D1C" w:rsidP="00E55E3E">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419D0171" w14:textId="77777777" w:rsidR="00071D1C" w:rsidRPr="00B138F3" w:rsidRDefault="00071D1C" w:rsidP="00E55E3E">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262" w:type="dxa"/>
            <w:gridSpan w:val="2"/>
            <w:vAlign w:val="center"/>
          </w:tcPr>
          <w:p w14:paraId="3F4D27EA" w14:textId="77777777" w:rsidR="00071D1C" w:rsidRPr="00B138F3" w:rsidRDefault="00071D1C" w:rsidP="00E55E3E">
            <w:pPr>
              <w:widowControl w:val="0"/>
              <w:jc w:val="center"/>
              <w:rPr>
                <w:rFonts w:ascii="GHEA Grapalat" w:hAnsi="GHEA Grapalat"/>
                <w:sz w:val="16"/>
                <w:szCs w:val="16"/>
              </w:rPr>
            </w:pPr>
            <w:r w:rsidRPr="00B138F3">
              <w:rPr>
                <w:rFonts w:ascii="GHEA Grapalat" w:hAnsi="GHEA Grapalat"/>
                <w:sz w:val="16"/>
                <w:szCs w:val="16"/>
              </w:rPr>
              <w:t>поставки</w:t>
            </w:r>
          </w:p>
        </w:tc>
      </w:tr>
      <w:tr w:rsidR="009113D2" w:rsidRPr="00B138F3" w14:paraId="07335F05" w14:textId="77777777" w:rsidTr="009113D2">
        <w:trPr>
          <w:trHeight w:val="445"/>
        </w:trPr>
        <w:tc>
          <w:tcPr>
            <w:tcW w:w="845" w:type="dxa"/>
            <w:vMerge/>
            <w:vAlign w:val="center"/>
          </w:tcPr>
          <w:p w14:paraId="58E9CBF0" w14:textId="77777777" w:rsidR="009113D2" w:rsidRPr="00B138F3" w:rsidRDefault="009113D2" w:rsidP="00E55E3E">
            <w:pPr>
              <w:widowControl w:val="0"/>
              <w:jc w:val="center"/>
              <w:rPr>
                <w:rFonts w:ascii="GHEA Grapalat" w:hAnsi="GHEA Grapalat"/>
                <w:sz w:val="16"/>
                <w:szCs w:val="16"/>
              </w:rPr>
            </w:pPr>
          </w:p>
        </w:tc>
        <w:tc>
          <w:tcPr>
            <w:tcW w:w="1667" w:type="dxa"/>
            <w:vMerge/>
            <w:vAlign w:val="center"/>
          </w:tcPr>
          <w:p w14:paraId="1C418E88" w14:textId="77777777" w:rsidR="009113D2" w:rsidRPr="00B138F3" w:rsidRDefault="009113D2" w:rsidP="00E55E3E">
            <w:pPr>
              <w:widowControl w:val="0"/>
              <w:jc w:val="center"/>
              <w:rPr>
                <w:rFonts w:ascii="GHEA Grapalat" w:hAnsi="GHEA Grapalat"/>
                <w:sz w:val="16"/>
                <w:szCs w:val="16"/>
              </w:rPr>
            </w:pPr>
          </w:p>
        </w:tc>
        <w:tc>
          <w:tcPr>
            <w:tcW w:w="1568" w:type="dxa"/>
            <w:gridSpan w:val="2"/>
            <w:vMerge/>
            <w:vAlign w:val="center"/>
          </w:tcPr>
          <w:p w14:paraId="1A05B0CE" w14:textId="77777777" w:rsidR="009113D2" w:rsidRPr="00B138F3" w:rsidRDefault="009113D2" w:rsidP="00E55E3E">
            <w:pPr>
              <w:widowControl w:val="0"/>
              <w:jc w:val="center"/>
              <w:rPr>
                <w:rFonts w:ascii="GHEA Grapalat" w:hAnsi="GHEA Grapalat"/>
                <w:sz w:val="16"/>
                <w:szCs w:val="16"/>
              </w:rPr>
            </w:pPr>
          </w:p>
        </w:tc>
        <w:tc>
          <w:tcPr>
            <w:tcW w:w="1136" w:type="dxa"/>
            <w:gridSpan w:val="2"/>
            <w:vMerge/>
            <w:vAlign w:val="center"/>
          </w:tcPr>
          <w:p w14:paraId="675C878E" w14:textId="77777777" w:rsidR="009113D2" w:rsidRPr="00B138F3" w:rsidRDefault="009113D2" w:rsidP="00E55E3E">
            <w:pPr>
              <w:widowControl w:val="0"/>
              <w:jc w:val="center"/>
              <w:rPr>
                <w:rFonts w:ascii="GHEA Grapalat" w:hAnsi="GHEA Grapalat"/>
                <w:sz w:val="16"/>
                <w:szCs w:val="16"/>
              </w:rPr>
            </w:pPr>
          </w:p>
        </w:tc>
        <w:tc>
          <w:tcPr>
            <w:tcW w:w="4700" w:type="dxa"/>
            <w:vMerge/>
            <w:vAlign w:val="center"/>
          </w:tcPr>
          <w:p w14:paraId="63C93FAE" w14:textId="77777777" w:rsidR="009113D2" w:rsidRPr="00B138F3" w:rsidRDefault="009113D2" w:rsidP="00E55E3E">
            <w:pPr>
              <w:widowControl w:val="0"/>
              <w:jc w:val="center"/>
              <w:rPr>
                <w:rFonts w:ascii="GHEA Grapalat" w:hAnsi="GHEA Grapalat"/>
                <w:sz w:val="16"/>
                <w:szCs w:val="16"/>
              </w:rPr>
            </w:pPr>
          </w:p>
        </w:tc>
        <w:tc>
          <w:tcPr>
            <w:tcW w:w="958" w:type="dxa"/>
            <w:gridSpan w:val="2"/>
            <w:vMerge/>
            <w:vAlign w:val="center"/>
          </w:tcPr>
          <w:p w14:paraId="3A9CE209" w14:textId="77777777" w:rsidR="009113D2" w:rsidRPr="00B138F3" w:rsidRDefault="009113D2" w:rsidP="00E55E3E">
            <w:pPr>
              <w:widowControl w:val="0"/>
              <w:jc w:val="center"/>
              <w:rPr>
                <w:rFonts w:ascii="GHEA Grapalat" w:hAnsi="GHEA Grapalat"/>
                <w:sz w:val="16"/>
                <w:szCs w:val="16"/>
              </w:rPr>
            </w:pPr>
          </w:p>
        </w:tc>
        <w:tc>
          <w:tcPr>
            <w:tcW w:w="702" w:type="dxa"/>
            <w:vMerge/>
            <w:vAlign w:val="center"/>
          </w:tcPr>
          <w:p w14:paraId="2F98355C" w14:textId="77777777" w:rsidR="009113D2" w:rsidRPr="00B138F3" w:rsidRDefault="009113D2" w:rsidP="00E55E3E">
            <w:pPr>
              <w:widowControl w:val="0"/>
              <w:jc w:val="center"/>
              <w:rPr>
                <w:rFonts w:ascii="GHEA Grapalat" w:hAnsi="GHEA Grapalat"/>
                <w:sz w:val="16"/>
                <w:szCs w:val="16"/>
              </w:rPr>
            </w:pPr>
          </w:p>
        </w:tc>
        <w:tc>
          <w:tcPr>
            <w:tcW w:w="875" w:type="dxa"/>
            <w:vMerge/>
            <w:vAlign w:val="center"/>
          </w:tcPr>
          <w:p w14:paraId="7D43C5D6" w14:textId="77777777" w:rsidR="009113D2" w:rsidRPr="00B138F3" w:rsidRDefault="009113D2" w:rsidP="00E55E3E">
            <w:pPr>
              <w:widowControl w:val="0"/>
              <w:jc w:val="center"/>
              <w:rPr>
                <w:rFonts w:ascii="GHEA Grapalat" w:hAnsi="GHEA Grapalat"/>
                <w:sz w:val="16"/>
                <w:szCs w:val="16"/>
              </w:rPr>
            </w:pPr>
          </w:p>
        </w:tc>
        <w:tc>
          <w:tcPr>
            <w:tcW w:w="875" w:type="dxa"/>
            <w:vMerge/>
            <w:vAlign w:val="center"/>
          </w:tcPr>
          <w:p w14:paraId="2C09A485" w14:textId="77777777" w:rsidR="009113D2" w:rsidRPr="00B138F3" w:rsidRDefault="009113D2" w:rsidP="00E55E3E">
            <w:pPr>
              <w:widowControl w:val="0"/>
              <w:jc w:val="center"/>
              <w:rPr>
                <w:rFonts w:ascii="GHEA Grapalat" w:hAnsi="GHEA Grapalat"/>
                <w:sz w:val="16"/>
                <w:szCs w:val="16"/>
              </w:rPr>
            </w:pPr>
          </w:p>
        </w:tc>
        <w:tc>
          <w:tcPr>
            <w:tcW w:w="1048" w:type="dxa"/>
            <w:vAlign w:val="center"/>
          </w:tcPr>
          <w:p w14:paraId="08F94CE0" w14:textId="77777777" w:rsidR="009113D2" w:rsidRPr="00B138F3" w:rsidRDefault="009113D2" w:rsidP="00E55E3E">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23" w:type="dxa"/>
            <w:gridSpan w:val="2"/>
            <w:vAlign w:val="center"/>
          </w:tcPr>
          <w:p w14:paraId="24630E96" w14:textId="77777777" w:rsidR="009113D2" w:rsidRPr="00B138F3" w:rsidRDefault="009113D2" w:rsidP="00E55E3E">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E40F38" w:rsidRPr="00B138F3" w14:paraId="4A0B8E66" w14:textId="77777777" w:rsidTr="00403169">
        <w:trPr>
          <w:trHeight w:val="246"/>
        </w:trPr>
        <w:tc>
          <w:tcPr>
            <w:tcW w:w="845" w:type="dxa"/>
            <w:vAlign w:val="center"/>
          </w:tcPr>
          <w:p w14:paraId="58D10414" w14:textId="77777777" w:rsidR="00E40F38" w:rsidRPr="00982860" w:rsidRDefault="00E40F38" w:rsidP="00E40F38">
            <w:pPr>
              <w:widowControl w:val="0"/>
              <w:jc w:val="center"/>
              <w:rPr>
                <w:rFonts w:ascii="GHEA Grapalat" w:hAnsi="GHEA Grapalat"/>
                <w:sz w:val="16"/>
                <w:szCs w:val="16"/>
                <w:lang w:val="en-US"/>
              </w:rPr>
            </w:pPr>
            <w:r>
              <w:rPr>
                <w:rFonts w:ascii="GHEA Grapalat" w:hAnsi="GHEA Grapalat"/>
                <w:sz w:val="16"/>
                <w:szCs w:val="16"/>
                <w:lang w:val="en-US"/>
              </w:rPr>
              <w:t>1</w:t>
            </w:r>
          </w:p>
        </w:tc>
        <w:tc>
          <w:tcPr>
            <w:tcW w:w="1667" w:type="dxa"/>
            <w:vAlign w:val="center"/>
          </w:tcPr>
          <w:p w14:paraId="6596551F" w14:textId="63749313" w:rsidR="00E40F38" w:rsidRPr="00260E68" w:rsidRDefault="00E40F38" w:rsidP="00E40F38">
            <w:pPr>
              <w:jc w:val="center"/>
              <w:rPr>
                <w:rFonts w:ascii="GHEA Grapalat" w:hAnsi="GHEA Grapalat"/>
                <w:b/>
                <w:sz w:val="18"/>
                <w:szCs w:val="18"/>
              </w:rPr>
            </w:pPr>
            <w:r>
              <w:rPr>
                <w:rFonts w:ascii="GHEA Grapalat" w:hAnsi="GHEA Grapalat"/>
                <w:bCs/>
                <w:sz w:val="20"/>
                <w:szCs w:val="20"/>
                <w:lang w:val="hy-AM"/>
              </w:rPr>
              <w:t>15897200/13</w:t>
            </w:r>
          </w:p>
        </w:tc>
        <w:tc>
          <w:tcPr>
            <w:tcW w:w="1568" w:type="dxa"/>
            <w:gridSpan w:val="2"/>
            <w:vAlign w:val="center"/>
          </w:tcPr>
          <w:p w14:paraId="5551CDEB" w14:textId="77777777" w:rsidR="00E40F38" w:rsidRPr="00260E68" w:rsidRDefault="00E40F38" w:rsidP="00E40F38">
            <w:pPr>
              <w:jc w:val="center"/>
              <w:rPr>
                <w:rFonts w:ascii="GHEA Grapalat" w:hAnsi="GHEA Grapalat" w:cs="Sylfaen"/>
                <w:color w:val="000000"/>
                <w:sz w:val="22"/>
                <w:szCs w:val="22"/>
              </w:rPr>
            </w:pPr>
            <w:r w:rsidRPr="00260E68">
              <w:rPr>
                <w:rFonts w:ascii="GHEA Grapalat" w:hAnsi="GHEA Grapalat" w:cs="Sylfaen"/>
                <w:color w:val="000000"/>
                <w:sz w:val="22"/>
                <w:szCs w:val="22"/>
              </w:rPr>
              <w:t>Пакеты с едой</w:t>
            </w:r>
          </w:p>
          <w:p w14:paraId="534C68A4" w14:textId="4D5BC999" w:rsidR="00E40F38" w:rsidRPr="00B138F3" w:rsidRDefault="00E40F38" w:rsidP="00E40F38">
            <w:pPr>
              <w:widowControl w:val="0"/>
              <w:jc w:val="center"/>
              <w:rPr>
                <w:rFonts w:ascii="GHEA Grapalat" w:hAnsi="GHEA Grapalat"/>
                <w:sz w:val="16"/>
                <w:szCs w:val="16"/>
              </w:rPr>
            </w:pPr>
          </w:p>
        </w:tc>
        <w:tc>
          <w:tcPr>
            <w:tcW w:w="1136" w:type="dxa"/>
            <w:gridSpan w:val="2"/>
          </w:tcPr>
          <w:p w14:paraId="35574860" w14:textId="77777777" w:rsidR="00E40F38" w:rsidRPr="00B138F3" w:rsidRDefault="00E40F38" w:rsidP="00E40F38">
            <w:pPr>
              <w:widowControl w:val="0"/>
              <w:jc w:val="center"/>
              <w:rPr>
                <w:rFonts w:ascii="GHEA Grapalat" w:hAnsi="GHEA Grapalat"/>
                <w:sz w:val="16"/>
                <w:szCs w:val="16"/>
              </w:rPr>
            </w:pPr>
          </w:p>
        </w:tc>
        <w:tc>
          <w:tcPr>
            <w:tcW w:w="4700" w:type="dxa"/>
            <w:vAlign w:val="center"/>
          </w:tcPr>
          <w:p w14:paraId="77A88A90"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r w:rsidRPr="00D84916">
              <w:rPr>
                <w:rFonts w:ascii="GHEA Grapalat" w:hAnsi="GHEA Grapalat" w:cs="Segoe UI"/>
                <w:color w:val="000000" w:themeColor="text1"/>
                <w:sz w:val="18"/>
                <w:szCs w:val="22"/>
                <w:shd w:val="clear" w:color="auto" w:fill="FFFFFF"/>
                <w:lang w:val="hy-AM"/>
              </w:rPr>
              <w:t>Предметом покупки является приобретение продуктовых наборов для многодетных семей, подростков и других социальных групп, каждый из которых имеет следующее содержимое:</w:t>
            </w:r>
          </w:p>
          <w:p w14:paraId="17D8BA90"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p>
          <w:p w14:paraId="7079F0B7"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r w:rsidRPr="00D84916">
              <w:rPr>
                <w:rFonts w:ascii="GHEA Grapalat" w:hAnsi="GHEA Grapalat" w:cs="Segoe UI"/>
                <w:color w:val="000000" w:themeColor="text1"/>
                <w:sz w:val="18"/>
                <w:szCs w:val="22"/>
                <w:shd w:val="clear" w:color="auto" w:fill="FFFFFF"/>
                <w:lang w:val="hy-AM"/>
              </w:rPr>
              <w:t>*Подсолнечное масло — 2 бутылки, рафинированное (фильтрованное). Приготовлено путем растворения и прессования семян подсолнечника, высококачественное, дезодорированное. Упаковка — разлито в бутылки объемом не менее 1 литра. ГОСТ 1129-2013 или эквивалентные показатели данного ГОСТа.</w:t>
            </w:r>
          </w:p>
          <w:p w14:paraId="1114847C"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p>
          <w:p w14:paraId="5B2B4104"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r w:rsidRPr="00D84916">
              <w:rPr>
                <w:rFonts w:ascii="GHEA Grapalat" w:hAnsi="GHEA Grapalat" w:cs="Segoe UI"/>
                <w:color w:val="000000" w:themeColor="text1"/>
                <w:sz w:val="18"/>
                <w:szCs w:val="22"/>
                <w:shd w:val="clear" w:color="auto" w:fill="FFFFFF"/>
                <w:lang w:val="hy-AM"/>
              </w:rPr>
              <w:t>*Мука — не менее 2 кг — высококачественная пшеничная мука, без постороннего привкуса и запаха, белого цвета, упакована в заводские картонные коробки весом не менее 2 килограммов с логотипом компании-производителя, характерными для нее иллюстрациями, маркировкой качества и срока годности продукта. ГОСТ 26574-2017 или эквивалентные показатели данного ГОСТа.</w:t>
            </w:r>
          </w:p>
          <w:p w14:paraId="256A2A98"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p>
          <w:p w14:paraId="74F0D186"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r w:rsidRPr="00D84916">
              <w:rPr>
                <w:rFonts w:ascii="GHEA Grapalat" w:hAnsi="GHEA Grapalat" w:cs="Segoe UI"/>
                <w:color w:val="000000" w:themeColor="text1"/>
                <w:sz w:val="18"/>
                <w:szCs w:val="22"/>
                <w:shd w:val="clear" w:color="auto" w:fill="FFFFFF"/>
                <w:lang w:val="hy-AM"/>
              </w:rPr>
              <w:t>*Сахар — не менее 2 кг. Белое, рассыпчатое, сладкое, сухое, без постороннего привкуса и запаха, упакованное в заводские 2-килограммовые картонные коробки с логотипом компании-производителя, ее характерными иллюстрациями, маркировкой качества и срока годности продукта. Сахарный раствор должен быть прозрачным, без нерастворенного осадка и посторонних примесей, массовая доля сахарозы не менее 99,75% (в пересчете на сухое вещество), массовая доля влаги не более 0,14%, массовая доля солей железа не более 0,0003%. ГОСТ 33222-2015 или эквивалентные показатели данного ГОСТа.</w:t>
            </w:r>
          </w:p>
          <w:p w14:paraId="55A2E662"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p>
          <w:p w14:paraId="656D1C3C"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r w:rsidRPr="00D84916">
              <w:rPr>
                <w:rFonts w:ascii="GHEA Grapalat" w:hAnsi="GHEA Grapalat" w:cs="Segoe UI"/>
                <w:color w:val="000000" w:themeColor="text1"/>
                <w:sz w:val="18"/>
                <w:szCs w:val="22"/>
                <w:shd w:val="clear" w:color="auto" w:fill="FFFFFF"/>
                <w:lang w:val="hy-AM"/>
              </w:rPr>
              <w:t>*Сгущенное молоко: 2 банки. 380-400 г, с сахаром, высококачественный, изготовлен из чистого молока, с выраженным молочным вкусом, без посторонних привкусов и запаха, однородной цельной массы, без значительных органолептически ощутимых кристаллов лактозы, влажность - не более 26,5%, сахароза - не менее 43,5%, массовая доля сухих молочных веществ - не менее 28,5%, кислотность - не более 48 ОТ, содержание жира - 8,5%, белков - г/100 г - 7,2. ГОСТ 31688-2012 или эквивалентные показатели данного ГОСТа.</w:t>
            </w:r>
          </w:p>
          <w:p w14:paraId="25E11373"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p>
          <w:p w14:paraId="46B3DA99"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r w:rsidRPr="00D84916">
              <w:rPr>
                <w:rFonts w:ascii="GHEA Grapalat" w:hAnsi="GHEA Grapalat" w:cs="Segoe UI"/>
                <w:color w:val="000000" w:themeColor="text1"/>
                <w:sz w:val="18"/>
                <w:szCs w:val="22"/>
                <w:shd w:val="clear" w:color="auto" w:fill="FFFFFF"/>
                <w:lang w:val="hy-AM"/>
              </w:rPr>
              <w:t>*Рис: 1 коробка. Упаковка заводская, в коробках не менее 1 кг, с логотипом компании-производителя, характерными для нее иллюстрациями, маркировкой, относящейся к качеству и сроку годности продукта. Белый, крупный, длиннозерный рис, высококачественный, натуральный, цельный, чистый, с характерным рисовым вкусом и запахом, без посторонних привкусов и запаха. ГОСТ 6292-93 или эквивалентные показатели данного ГОСТа.</w:t>
            </w:r>
          </w:p>
          <w:p w14:paraId="7CD605C8"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p>
          <w:p w14:paraId="39A8C091"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r w:rsidRPr="00D84916">
              <w:rPr>
                <w:rFonts w:ascii="GHEA Grapalat" w:hAnsi="GHEA Grapalat" w:cs="Segoe UI"/>
                <w:color w:val="000000" w:themeColor="text1"/>
                <w:sz w:val="18"/>
                <w:szCs w:val="22"/>
                <w:shd w:val="clear" w:color="auto" w:fill="FFFFFF"/>
                <w:lang w:val="hy-AM"/>
              </w:rPr>
              <w:t xml:space="preserve">*Гречка - 2 коробки. Высокосортная, заводская упаковка в коробки не менее 1 кг, с логотипом компании-производителя, характерными для нее иллюстрациями, маркировкой качества и срока годности продукта, влажность - не более 14%, зерна - не менее 97,5%. Российское производство или </w:t>
            </w:r>
            <w:r w:rsidRPr="00D84916">
              <w:rPr>
                <w:rFonts w:ascii="GHEA Grapalat" w:hAnsi="GHEA Grapalat" w:cs="Segoe UI"/>
                <w:color w:val="000000" w:themeColor="text1"/>
                <w:sz w:val="18"/>
                <w:szCs w:val="22"/>
                <w:shd w:val="clear" w:color="auto" w:fill="FFFFFF"/>
                <w:lang w:val="hy-AM"/>
              </w:rPr>
              <w:lastRenderedPageBreak/>
              <w:t>эквивалент. ГОСТ 550-74 или эквивалентные показатели данного ГОСТа.</w:t>
            </w:r>
          </w:p>
          <w:p w14:paraId="19F05EB5"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p>
          <w:p w14:paraId="356E0C0A"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r w:rsidRPr="00D84916">
              <w:rPr>
                <w:rFonts w:ascii="GHEA Grapalat" w:hAnsi="GHEA Grapalat" w:cs="Segoe UI"/>
                <w:color w:val="000000" w:themeColor="text1"/>
                <w:sz w:val="18"/>
                <w:szCs w:val="22"/>
                <w:shd w:val="clear" w:color="auto" w:fill="FFFFFF"/>
                <w:lang w:val="hy-AM"/>
              </w:rPr>
              <w:t>*Чечевица - 2 коробки. Заводская упаковка: в коробки не менее 1 кг, с логотипом компании-производителя, ее характерными иллюстрациями, маркировкой качества и срока годности продукта, цельная, однородная, чистая, сухая: влажность: (14,0-17,0) % или менее.</w:t>
            </w:r>
          </w:p>
          <w:p w14:paraId="59D09DA5"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r w:rsidRPr="00D84916">
              <w:rPr>
                <w:rFonts w:ascii="GHEA Grapalat" w:hAnsi="GHEA Grapalat" w:cs="Segoe UI"/>
                <w:color w:val="000000" w:themeColor="text1"/>
                <w:sz w:val="18"/>
                <w:szCs w:val="22"/>
                <w:shd w:val="clear" w:color="auto" w:fill="FFFFFF"/>
                <w:lang w:val="hy-AM"/>
              </w:rPr>
              <w:t>ГОСТ 7066-2019 или эквивалентные показатели данного ГОСТа.</w:t>
            </w:r>
          </w:p>
          <w:p w14:paraId="333C9DC1"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p>
          <w:p w14:paraId="377CD4A6"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r w:rsidRPr="00D84916">
              <w:rPr>
                <w:rFonts w:ascii="GHEA Grapalat" w:hAnsi="GHEA Grapalat" w:cs="Segoe UI"/>
                <w:color w:val="000000" w:themeColor="text1"/>
                <w:sz w:val="18"/>
                <w:szCs w:val="22"/>
                <w:shd w:val="clear" w:color="auto" w:fill="FFFFFF"/>
                <w:lang w:val="hy-AM"/>
              </w:rPr>
              <w:t>*Макароны - 2 коробки. Из пресного теста, заводская упаковка: в коробках весом не менее 1 кг, с логотипом компании-производителя, ее характерными иллюстрациями, маркировкой, относящейся к качеству и сроку годности продукта, в прочном полиэтиленовом пакете, предназначенном для пищевых продуктов. ГОСТ 31743-2012 или эквивалентные показатели данного ГОСТа.</w:t>
            </w:r>
          </w:p>
          <w:p w14:paraId="4AF6AE7C"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p>
          <w:p w14:paraId="74909E24"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r w:rsidRPr="00D84916">
              <w:rPr>
                <w:rFonts w:ascii="GHEA Grapalat" w:hAnsi="GHEA Grapalat" w:cs="Segoe UI"/>
                <w:color w:val="000000" w:themeColor="text1"/>
                <w:sz w:val="18"/>
                <w:szCs w:val="22"/>
                <w:shd w:val="clear" w:color="auto" w:fill="FFFFFF"/>
                <w:lang w:val="hy-AM"/>
              </w:rPr>
              <w:t xml:space="preserve">Безопасность, маркировка и упаковка всех вышеупомянутых пищевых продуктов должны соответствовать требованиям Технического регламента Таможенного союза «О безопасности пищевых продуктов» (ТКТ 021/2011), утвержденного Решением Комиссии Таможенного союза № 880 от 9 декабря 2011 г., «О маркировке пищевых продуктов» (ТКТ 022/2011), утвержденного Решением Комиссии </w:t>
            </w:r>
            <w:r w:rsidRPr="00D84916">
              <w:rPr>
                <w:rFonts w:ascii="GHEA Grapalat" w:hAnsi="GHEA Grapalat" w:cs="Segoe UI"/>
                <w:color w:val="000000" w:themeColor="text1"/>
                <w:sz w:val="18"/>
                <w:szCs w:val="22"/>
                <w:shd w:val="clear" w:color="auto" w:fill="FFFFFF"/>
                <w:lang w:val="hy-AM"/>
              </w:rPr>
              <w:lastRenderedPageBreak/>
              <w:t>Таможенного союза № 881 от 9 декабря 2011 г., «О безопасности упаковки» (ТКТ 005/2011), утвержденного Решением Комиссии Таможенного союза № 769 от 16 августа 2011 г., и статьи 9 Закона Республики Армения «О безопасности пищевых продуктов».</w:t>
            </w:r>
          </w:p>
          <w:p w14:paraId="6B0FB5C6" w14:textId="77777777" w:rsidR="00E40F38" w:rsidRPr="00D84916" w:rsidRDefault="00E40F38" w:rsidP="00E40F38">
            <w:pPr>
              <w:pStyle w:val="NormalWeb"/>
              <w:rPr>
                <w:rFonts w:ascii="GHEA Grapalat" w:hAnsi="GHEA Grapalat" w:cs="Segoe UI"/>
                <w:color w:val="000000" w:themeColor="text1"/>
                <w:sz w:val="18"/>
                <w:szCs w:val="22"/>
                <w:shd w:val="clear" w:color="auto" w:fill="FFFFFF"/>
                <w:lang w:val="hy-AM"/>
              </w:rPr>
            </w:pPr>
          </w:p>
          <w:p w14:paraId="208F093E" w14:textId="54BD5FF2" w:rsidR="00E40F38" w:rsidRPr="00B138F3" w:rsidRDefault="00E40F38" w:rsidP="00E40F38">
            <w:pPr>
              <w:widowControl w:val="0"/>
              <w:rPr>
                <w:rFonts w:ascii="GHEA Grapalat" w:hAnsi="GHEA Grapalat"/>
                <w:sz w:val="16"/>
                <w:szCs w:val="16"/>
              </w:rPr>
            </w:pPr>
            <w:r w:rsidRPr="00D84916">
              <w:rPr>
                <w:rFonts w:ascii="GHEA Grapalat" w:hAnsi="GHEA Grapalat" w:cs="Segoe UI"/>
                <w:color w:val="000000" w:themeColor="text1"/>
                <w:sz w:val="18"/>
                <w:szCs w:val="22"/>
                <w:shd w:val="clear" w:color="auto" w:fill="FFFFFF"/>
                <w:lang w:val="hy-AM"/>
              </w:rPr>
              <w:t>На упаковках всех вышеупомянутых товаров должны быть четко указаны наименование, страна-производитель, даты изготовления и срок годности, а также оставшийся срок годности, составляющий не менее 75% от даты, указанной при доставке. Маркировка должна быть разборчивой. Вышеупомянутые товары должны быть доставлены поставщиком покупателю в прочном полиэтиленовом пакете пищевого качества, соответствующем их объему. Цена упаковки также включает упаковку и доставку товаров. Товары, не соответствующие техническим характеристикам, подлежат возврату.</w:t>
            </w:r>
          </w:p>
        </w:tc>
        <w:tc>
          <w:tcPr>
            <w:tcW w:w="958" w:type="dxa"/>
            <w:gridSpan w:val="2"/>
            <w:vAlign w:val="center"/>
          </w:tcPr>
          <w:p w14:paraId="2A6256C8" w14:textId="577A353D" w:rsidR="00E40F38" w:rsidRPr="00C14F17" w:rsidRDefault="00E40F38" w:rsidP="00E40F38">
            <w:pPr>
              <w:jc w:val="center"/>
              <w:rPr>
                <w:rFonts w:ascii="GHEA Grapalat" w:hAnsi="GHEA Grapalat"/>
                <w:sz w:val="22"/>
                <w:szCs w:val="22"/>
              </w:rPr>
            </w:pPr>
            <w:r w:rsidRPr="00C14F17">
              <w:rPr>
                <w:rFonts w:ascii="GHEA Grapalat" w:hAnsi="GHEA Grapalat"/>
                <w:sz w:val="22"/>
                <w:szCs w:val="22"/>
              </w:rPr>
              <w:lastRenderedPageBreak/>
              <w:t>шт</w:t>
            </w:r>
            <w:r>
              <w:rPr>
                <w:rFonts w:ascii="GHEA Grapalat" w:hAnsi="GHEA Grapalat"/>
                <w:sz w:val="22"/>
                <w:szCs w:val="22"/>
              </w:rPr>
              <w:t>ук</w:t>
            </w:r>
          </w:p>
        </w:tc>
        <w:tc>
          <w:tcPr>
            <w:tcW w:w="702" w:type="dxa"/>
            <w:vAlign w:val="center"/>
          </w:tcPr>
          <w:p w14:paraId="19A80688" w14:textId="268690F9" w:rsidR="00E40F38" w:rsidRPr="00B138F3" w:rsidRDefault="00E40F38" w:rsidP="00E40F38">
            <w:pPr>
              <w:widowControl w:val="0"/>
              <w:jc w:val="center"/>
              <w:rPr>
                <w:rFonts w:ascii="GHEA Grapalat" w:hAnsi="GHEA Grapalat"/>
                <w:sz w:val="16"/>
                <w:szCs w:val="16"/>
              </w:rPr>
            </w:pPr>
          </w:p>
        </w:tc>
        <w:tc>
          <w:tcPr>
            <w:tcW w:w="875" w:type="dxa"/>
            <w:vAlign w:val="center"/>
          </w:tcPr>
          <w:p w14:paraId="5E0F5B02" w14:textId="1664726E" w:rsidR="00E40F38" w:rsidRPr="002B2DCB" w:rsidRDefault="00E40F38" w:rsidP="00E40F38">
            <w:pPr>
              <w:jc w:val="center"/>
              <w:rPr>
                <w:rFonts w:ascii="GHEA Grapalat" w:hAnsi="GHEA Grapalat"/>
                <w:b/>
                <w:sz w:val="22"/>
                <w:szCs w:val="22"/>
              </w:rPr>
            </w:pPr>
          </w:p>
        </w:tc>
        <w:tc>
          <w:tcPr>
            <w:tcW w:w="875" w:type="dxa"/>
            <w:vAlign w:val="center"/>
          </w:tcPr>
          <w:p w14:paraId="0E234022" w14:textId="00F53CAE" w:rsidR="00E40F38" w:rsidRPr="002B2DCB" w:rsidRDefault="00E40F38" w:rsidP="00E40F38">
            <w:pPr>
              <w:jc w:val="center"/>
              <w:rPr>
                <w:rFonts w:ascii="GHEA Grapalat" w:hAnsi="GHEA Grapalat"/>
                <w:b/>
                <w:sz w:val="22"/>
                <w:szCs w:val="22"/>
              </w:rPr>
            </w:pPr>
            <w:r>
              <w:rPr>
                <w:rFonts w:ascii="GHEA Grapalat" w:hAnsi="GHEA Grapalat"/>
                <w:sz w:val="18"/>
                <w:szCs w:val="18"/>
                <w:lang w:val="hy-AM"/>
              </w:rPr>
              <w:t>440</w:t>
            </w:r>
          </w:p>
        </w:tc>
        <w:tc>
          <w:tcPr>
            <w:tcW w:w="1048" w:type="dxa"/>
            <w:vAlign w:val="center"/>
          </w:tcPr>
          <w:p w14:paraId="79601B1C" w14:textId="46EA0D32" w:rsidR="00E40F38" w:rsidRPr="00C14F17" w:rsidRDefault="00E40F38" w:rsidP="00E40F38">
            <w:pPr>
              <w:jc w:val="center"/>
              <w:rPr>
                <w:rFonts w:ascii="GHEA Grapalat" w:hAnsi="GHEA Grapalat"/>
                <w:sz w:val="22"/>
                <w:szCs w:val="22"/>
              </w:rPr>
            </w:pPr>
            <w:r w:rsidRPr="00ED3FCA">
              <w:rPr>
                <w:rFonts w:ascii="GHEA Grapalat" w:hAnsi="GHEA Grapalat"/>
                <w:sz w:val="14"/>
                <w:szCs w:val="14"/>
              </w:rPr>
              <w:t>Ереван, Шенгавит</w:t>
            </w:r>
            <w:r>
              <w:rPr>
                <w:rFonts w:ascii="GHEA Grapalat" w:hAnsi="GHEA Grapalat"/>
                <w:sz w:val="14"/>
                <w:szCs w:val="14"/>
                <w:lang w:val="hy-AM"/>
              </w:rPr>
              <w:t>, Гарегин Нжде</w:t>
            </w:r>
            <w:r w:rsidRPr="00810BE3">
              <w:rPr>
                <w:rFonts w:ascii="GHEA Grapalat" w:hAnsi="GHEA Grapalat"/>
                <w:sz w:val="14"/>
                <w:szCs w:val="14"/>
                <w:lang w:val="hy-AM"/>
              </w:rPr>
              <w:t xml:space="preserve"> 26</w:t>
            </w:r>
          </w:p>
        </w:tc>
        <w:tc>
          <w:tcPr>
            <w:tcW w:w="1223" w:type="dxa"/>
            <w:gridSpan w:val="2"/>
            <w:vAlign w:val="center"/>
          </w:tcPr>
          <w:p w14:paraId="486AF37B" w14:textId="473E7CBD" w:rsidR="00E40F38" w:rsidRPr="00366CD4" w:rsidRDefault="00E40F38" w:rsidP="00E40F38">
            <w:pPr>
              <w:jc w:val="center"/>
              <w:rPr>
                <w:rFonts w:ascii="GHEA Grapalat" w:hAnsi="GHEA Grapalat" w:cs="Calibri"/>
                <w:bCs/>
                <w:color w:val="000000"/>
                <w:sz w:val="22"/>
                <w:szCs w:val="22"/>
              </w:rPr>
            </w:pPr>
            <w:r w:rsidRPr="00ED3FCA">
              <w:rPr>
                <w:rFonts w:ascii="GHEA Grapalat" w:hAnsi="GHEA Grapalat"/>
                <w:sz w:val="16"/>
                <w:szCs w:val="16"/>
                <w:lang w:val="hy-AM"/>
              </w:rPr>
              <w:t xml:space="preserve">С даты вступления </w:t>
            </w:r>
            <w:r w:rsidRPr="00ED3FCA">
              <w:rPr>
                <w:rFonts w:ascii="GHEA Grapalat" w:hAnsi="GHEA Grapalat"/>
                <w:sz w:val="16"/>
                <w:szCs w:val="16"/>
              </w:rPr>
              <w:t>договора</w:t>
            </w:r>
            <w:r w:rsidRPr="00ED3FCA">
              <w:rPr>
                <w:rFonts w:ascii="GHEA Grapalat" w:hAnsi="GHEA Grapalat"/>
                <w:sz w:val="16"/>
                <w:szCs w:val="16"/>
                <w:lang w:val="hy-AM"/>
              </w:rPr>
              <w:t xml:space="preserve"> </w:t>
            </w:r>
            <w:r>
              <w:rPr>
                <w:rFonts w:ascii="GHEA Grapalat" w:hAnsi="GHEA Grapalat"/>
                <w:sz w:val="16"/>
                <w:szCs w:val="16"/>
                <w:lang w:val="hy-AM"/>
              </w:rPr>
              <w:t>в силу до 15.08</w:t>
            </w:r>
            <w:r w:rsidRPr="00ED3FCA">
              <w:rPr>
                <w:rFonts w:ascii="GHEA Grapalat" w:hAnsi="GHEA Grapalat"/>
                <w:sz w:val="16"/>
                <w:szCs w:val="16"/>
                <w:lang w:val="hy-AM"/>
              </w:rPr>
              <w:t xml:space="preserve">.2026 </w:t>
            </w:r>
            <w:r w:rsidRPr="00ED3FCA">
              <w:rPr>
                <w:rFonts w:ascii="GHEA Grapalat" w:hAnsi="GHEA Grapalat"/>
                <w:sz w:val="16"/>
                <w:szCs w:val="16"/>
                <w:lang w:val="hy-AM"/>
              </w:rPr>
              <w:lastRenderedPageBreak/>
              <w:t>включительно.</w:t>
            </w:r>
          </w:p>
        </w:tc>
      </w:tr>
      <w:tr w:rsidR="00123286" w:rsidRPr="00B138F3" w14:paraId="0927F96C" w14:textId="77777777" w:rsidTr="009113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4957" w:type="dxa"/>
        </w:trPr>
        <w:tc>
          <w:tcPr>
            <w:tcW w:w="4035" w:type="dxa"/>
            <w:gridSpan w:val="3"/>
          </w:tcPr>
          <w:p w14:paraId="28EDF8D8" w14:textId="77777777" w:rsidR="00123286" w:rsidRPr="00902ED5" w:rsidRDefault="00123286" w:rsidP="00123286">
            <w:pPr>
              <w:widowControl w:val="0"/>
              <w:jc w:val="center"/>
              <w:rPr>
                <w:rFonts w:ascii="GHEA Grapalat" w:hAnsi="GHEA Grapalat"/>
                <w:b/>
              </w:rPr>
            </w:pPr>
          </w:p>
          <w:p w14:paraId="4C704A17" w14:textId="77777777" w:rsidR="00123286" w:rsidRPr="00902ED5" w:rsidRDefault="00123286" w:rsidP="00123286">
            <w:pPr>
              <w:widowControl w:val="0"/>
              <w:jc w:val="center"/>
              <w:rPr>
                <w:rFonts w:ascii="GHEA Grapalat" w:hAnsi="GHEA Grapalat"/>
                <w:b/>
              </w:rPr>
            </w:pPr>
          </w:p>
          <w:p w14:paraId="0AD7231C" w14:textId="77777777" w:rsidR="00123286" w:rsidRPr="00B138F3" w:rsidRDefault="00123286" w:rsidP="00123286">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7A6A98F9"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w:t>
            </w:r>
          </w:p>
          <w:p w14:paraId="667B8450"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2B8FD4A5"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c>
          <w:tcPr>
            <w:tcW w:w="740" w:type="dxa"/>
            <w:gridSpan w:val="2"/>
          </w:tcPr>
          <w:p w14:paraId="47DD80C7" w14:textId="77777777" w:rsidR="00123286" w:rsidRPr="00B138F3" w:rsidRDefault="00123286" w:rsidP="00123286">
            <w:pPr>
              <w:widowControl w:val="0"/>
              <w:jc w:val="center"/>
              <w:rPr>
                <w:rFonts w:ascii="GHEA Grapalat" w:hAnsi="GHEA Grapalat"/>
              </w:rPr>
            </w:pPr>
          </w:p>
        </w:tc>
        <w:tc>
          <w:tcPr>
            <w:tcW w:w="5865" w:type="dxa"/>
            <w:gridSpan w:val="3"/>
          </w:tcPr>
          <w:p w14:paraId="17A22D09" w14:textId="77777777" w:rsidR="00123286" w:rsidRDefault="00123286" w:rsidP="00123286">
            <w:pPr>
              <w:widowControl w:val="0"/>
              <w:jc w:val="center"/>
              <w:rPr>
                <w:rFonts w:ascii="GHEA Grapalat" w:hAnsi="GHEA Grapalat"/>
                <w:b/>
              </w:rPr>
            </w:pPr>
          </w:p>
          <w:p w14:paraId="43A66479" w14:textId="77777777" w:rsidR="00123286" w:rsidRDefault="00123286" w:rsidP="00123286">
            <w:pPr>
              <w:widowControl w:val="0"/>
              <w:jc w:val="center"/>
              <w:rPr>
                <w:rFonts w:ascii="GHEA Grapalat" w:hAnsi="GHEA Grapalat"/>
                <w:b/>
              </w:rPr>
            </w:pPr>
          </w:p>
          <w:p w14:paraId="61694441" w14:textId="77777777" w:rsidR="00123286" w:rsidRPr="00B138F3" w:rsidRDefault="00123286" w:rsidP="00123286">
            <w:pPr>
              <w:widowControl w:val="0"/>
              <w:jc w:val="center"/>
              <w:rPr>
                <w:rFonts w:ascii="GHEA Grapalat" w:hAnsi="GHEA Grapalat" w:cs="Sylfaen"/>
                <w:b/>
                <w:bCs/>
              </w:rPr>
            </w:pPr>
            <w:r w:rsidRPr="00B138F3">
              <w:rPr>
                <w:rFonts w:ascii="GHEA Grapalat" w:hAnsi="GHEA Grapalat"/>
                <w:b/>
              </w:rPr>
              <w:t>ПРОДАВЕЦ</w:t>
            </w:r>
          </w:p>
          <w:p w14:paraId="1E6C6AB3" w14:textId="77777777" w:rsidR="00123286" w:rsidRPr="00B138F3" w:rsidRDefault="00123286" w:rsidP="00123286">
            <w:pPr>
              <w:widowControl w:val="0"/>
              <w:jc w:val="center"/>
              <w:rPr>
                <w:rFonts w:ascii="GHEA Grapalat" w:hAnsi="GHEA Grapalat"/>
                <w:lang w:val="en-US"/>
              </w:rPr>
            </w:pPr>
            <w:r w:rsidRPr="00B138F3">
              <w:rPr>
                <w:rFonts w:ascii="GHEA Grapalat" w:hAnsi="GHEA Grapalat"/>
                <w:lang w:val="en-US"/>
              </w:rPr>
              <w:t>______________________</w:t>
            </w:r>
          </w:p>
          <w:p w14:paraId="40461CE2" w14:textId="77777777" w:rsidR="00123286" w:rsidRPr="00B138F3" w:rsidRDefault="00123286" w:rsidP="00123286">
            <w:pPr>
              <w:widowControl w:val="0"/>
              <w:jc w:val="center"/>
              <w:rPr>
                <w:rFonts w:ascii="GHEA Grapalat" w:hAnsi="GHEA Grapalat"/>
                <w:sz w:val="16"/>
                <w:szCs w:val="16"/>
              </w:rPr>
            </w:pPr>
            <w:r w:rsidRPr="00B138F3">
              <w:rPr>
                <w:rFonts w:ascii="GHEA Grapalat" w:hAnsi="GHEA Grapalat"/>
                <w:sz w:val="16"/>
                <w:szCs w:val="16"/>
              </w:rPr>
              <w:t>/подпись/</w:t>
            </w:r>
          </w:p>
          <w:p w14:paraId="5CCEEB5B" w14:textId="77777777" w:rsidR="00123286" w:rsidRPr="00B138F3" w:rsidRDefault="00123286" w:rsidP="00123286">
            <w:pPr>
              <w:widowControl w:val="0"/>
              <w:jc w:val="center"/>
              <w:rPr>
                <w:rFonts w:ascii="GHEA Grapalat" w:hAnsi="GHEA Grapalat"/>
              </w:rPr>
            </w:pPr>
            <w:r w:rsidRPr="00B138F3">
              <w:rPr>
                <w:rFonts w:ascii="GHEA Grapalat" w:hAnsi="GHEA Grapalat"/>
              </w:rPr>
              <w:t>М. П.</w:t>
            </w:r>
          </w:p>
        </w:tc>
      </w:tr>
    </w:tbl>
    <w:p w14:paraId="5D986545" w14:textId="77777777" w:rsidR="00AD74F2" w:rsidRPr="00B138F3" w:rsidRDefault="00AD74F2" w:rsidP="004C2CDB">
      <w:pPr>
        <w:widowControl w:val="0"/>
        <w:spacing w:after="160"/>
        <w:jc w:val="right"/>
        <w:rPr>
          <w:ins w:id="13"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rPr>
      </w:pPr>
    </w:p>
    <w:p w14:paraId="363154FA"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16CFF74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0"/>
        <w:gridCol w:w="1948"/>
        <w:gridCol w:w="1709"/>
        <w:gridCol w:w="912"/>
        <w:gridCol w:w="952"/>
        <w:gridCol w:w="665"/>
        <w:gridCol w:w="813"/>
        <w:gridCol w:w="732"/>
        <w:gridCol w:w="732"/>
        <w:gridCol w:w="732"/>
        <w:gridCol w:w="791"/>
        <w:gridCol w:w="867"/>
        <w:gridCol w:w="838"/>
        <w:gridCol w:w="921"/>
        <w:gridCol w:w="840"/>
        <w:gridCol w:w="783"/>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E40F38">
        <w:trPr>
          <w:trHeight w:val="747"/>
          <w:jc w:val="center"/>
        </w:trPr>
        <w:tc>
          <w:tcPr>
            <w:tcW w:w="1670"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48"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09"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78" w:type="dxa"/>
            <w:gridSpan w:val="13"/>
            <w:vAlign w:val="center"/>
          </w:tcPr>
          <w:p w14:paraId="711CA6E6" w14:textId="77777777"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E40F38">
        <w:trPr>
          <w:trHeight w:val="20"/>
          <w:jc w:val="center"/>
        </w:trPr>
        <w:tc>
          <w:tcPr>
            <w:tcW w:w="1670"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1948"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709"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12"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2"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5"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3"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32"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32"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32"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1"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8"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1"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3"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40F38" w:rsidRPr="00B138F3" w14:paraId="3A9004D0" w14:textId="77777777" w:rsidTr="00E40F38">
        <w:trPr>
          <w:cantSplit/>
          <w:trHeight w:val="20"/>
          <w:jc w:val="center"/>
        </w:trPr>
        <w:tc>
          <w:tcPr>
            <w:tcW w:w="1670" w:type="dxa"/>
            <w:vAlign w:val="center"/>
          </w:tcPr>
          <w:p w14:paraId="400ADEEC" w14:textId="77777777" w:rsidR="00E40F38" w:rsidRPr="00D8357D" w:rsidRDefault="00E40F38" w:rsidP="00E40F38">
            <w:pPr>
              <w:widowControl w:val="0"/>
              <w:jc w:val="center"/>
              <w:rPr>
                <w:rFonts w:ascii="GHEA Grapalat" w:hAnsi="GHEA Grapalat"/>
                <w:sz w:val="16"/>
                <w:szCs w:val="16"/>
                <w:lang w:val="hy-AM"/>
              </w:rPr>
            </w:pPr>
            <w:r>
              <w:rPr>
                <w:rFonts w:ascii="GHEA Grapalat" w:hAnsi="GHEA Grapalat"/>
                <w:sz w:val="16"/>
                <w:szCs w:val="16"/>
                <w:lang w:val="hy-AM"/>
              </w:rPr>
              <w:t>1</w:t>
            </w:r>
          </w:p>
        </w:tc>
        <w:tc>
          <w:tcPr>
            <w:tcW w:w="1948" w:type="dxa"/>
            <w:vAlign w:val="center"/>
          </w:tcPr>
          <w:p w14:paraId="7C16D5B4" w14:textId="45898486" w:rsidR="00E40F38" w:rsidRPr="00485DEF" w:rsidRDefault="00E40F38" w:rsidP="00E40F38">
            <w:pPr>
              <w:jc w:val="center"/>
              <w:rPr>
                <w:rFonts w:ascii="GHEA Grapalat" w:hAnsi="GHEA Grapalat"/>
                <w:sz w:val="22"/>
                <w:szCs w:val="22"/>
              </w:rPr>
            </w:pPr>
            <w:r>
              <w:rPr>
                <w:rFonts w:ascii="GHEA Grapalat" w:hAnsi="GHEA Grapalat"/>
                <w:bCs/>
                <w:sz w:val="20"/>
                <w:szCs w:val="20"/>
                <w:lang w:val="hy-AM"/>
              </w:rPr>
              <w:t>15897200/13</w:t>
            </w:r>
          </w:p>
        </w:tc>
        <w:tc>
          <w:tcPr>
            <w:tcW w:w="1709" w:type="dxa"/>
          </w:tcPr>
          <w:p w14:paraId="13114FA8" w14:textId="13537498" w:rsidR="00E40F38" w:rsidRPr="00260E68" w:rsidRDefault="00E40F38" w:rsidP="00E40F38">
            <w:pPr>
              <w:jc w:val="center"/>
              <w:rPr>
                <w:rFonts w:ascii="GHEA Grapalat" w:hAnsi="GHEA Grapalat"/>
                <w:sz w:val="22"/>
                <w:szCs w:val="22"/>
              </w:rPr>
            </w:pPr>
            <w:r w:rsidRPr="00260E68">
              <w:rPr>
                <w:rFonts w:ascii="GHEA Grapalat" w:hAnsi="GHEA Grapalat"/>
                <w:sz w:val="22"/>
                <w:szCs w:val="22"/>
              </w:rPr>
              <w:t>пакеты с едой</w:t>
            </w:r>
          </w:p>
        </w:tc>
        <w:tc>
          <w:tcPr>
            <w:tcW w:w="912" w:type="dxa"/>
            <w:vAlign w:val="center"/>
          </w:tcPr>
          <w:p w14:paraId="1A299DDA" w14:textId="6874EA79" w:rsidR="00E40F38" w:rsidRPr="00485DEF" w:rsidRDefault="00E40F38" w:rsidP="00E40F38">
            <w:pPr>
              <w:jc w:val="center"/>
              <w:rPr>
                <w:rFonts w:ascii="GHEA Grapalat" w:hAnsi="GHEA Grapalat" w:cs="Arial"/>
                <w:iCs/>
                <w:color w:val="000000" w:themeColor="text1"/>
                <w:sz w:val="22"/>
                <w:szCs w:val="22"/>
                <w:lang w:val="hy-AM"/>
              </w:rPr>
            </w:pPr>
            <w:r w:rsidRPr="00485DEF">
              <w:rPr>
                <w:rFonts w:ascii="GHEA Grapalat" w:hAnsi="GHEA Grapalat"/>
                <w:sz w:val="22"/>
                <w:szCs w:val="22"/>
              </w:rPr>
              <w:t>-</w:t>
            </w:r>
          </w:p>
        </w:tc>
        <w:tc>
          <w:tcPr>
            <w:tcW w:w="952" w:type="dxa"/>
            <w:vAlign w:val="center"/>
          </w:tcPr>
          <w:p w14:paraId="4999620D" w14:textId="7E976F17" w:rsidR="00E40F38" w:rsidRPr="00485DEF" w:rsidRDefault="00E40F38" w:rsidP="00E40F38">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665" w:type="dxa"/>
            <w:vAlign w:val="center"/>
          </w:tcPr>
          <w:p w14:paraId="1C536CDC" w14:textId="626E0174" w:rsidR="00E40F38" w:rsidRPr="00485DEF" w:rsidRDefault="00E40F38" w:rsidP="00E40F38">
            <w:pPr>
              <w:jc w:val="center"/>
              <w:rPr>
                <w:rFonts w:ascii="GHEA Grapalat" w:hAnsi="GHEA Grapalat" w:cs="Arial"/>
                <w:color w:val="000000" w:themeColor="text1"/>
                <w:sz w:val="22"/>
                <w:szCs w:val="22"/>
              </w:rPr>
            </w:pPr>
            <w:r w:rsidRPr="00485DEF">
              <w:rPr>
                <w:rFonts w:ascii="GHEA Grapalat" w:hAnsi="GHEA Grapalat"/>
                <w:sz w:val="22"/>
                <w:szCs w:val="22"/>
              </w:rPr>
              <w:t>-</w:t>
            </w:r>
          </w:p>
        </w:tc>
        <w:tc>
          <w:tcPr>
            <w:tcW w:w="813" w:type="dxa"/>
            <w:vAlign w:val="center"/>
          </w:tcPr>
          <w:p w14:paraId="4783E91F" w14:textId="313F3905" w:rsidR="00E40F38" w:rsidRPr="00485DEF" w:rsidRDefault="00E40F38" w:rsidP="00E40F38">
            <w:pPr>
              <w:jc w:val="center"/>
              <w:rPr>
                <w:rFonts w:ascii="GHEA Grapalat" w:hAnsi="GHEA Grapalat" w:cs="Arial"/>
                <w:color w:val="000000" w:themeColor="text1"/>
                <w:sz w:val="22"/>
                <w:szCs w:val="22"/>
                <w:lang w:val="hy-AM"/>
              </w:rPr>
            </w:pPr>
            <w:r w:rsidRPr="00485DEF">
              <w:rPr>
                <w:rFonts w:ascii="GHEA Grapalat" w:hAnsi="GHEA Grapalat"/>
                <w:sz w:val="22"/>
                <w:szCs w:val="22"/>
              </w:rPr>
              <w:t>-</w:t>
            </w:r>
          </w:p>
        </w:tc>
        <w:tc>
          <w:tcPr>
            <w:tcW w:w="732" w:type="dxa"/>
            <w:vAlign w:val="center"/>
          </w:tcPr>
          <w:p w14:paraId="2A9322C1" w14:textId="2A710304" w:rsidR="00E40F38" w:rsidRPr="00485DEF" w:rsidRDefault="00E40F38" w:rsidP="00E40F38">
            <w:pPr>
              <w:jc w:val="center"/>
              <w:rPr>
                <w:rFonts w:ascii="GHEA Grapalat" w:hAnsi="GHEA Grapalat" w:cs="Arial"/>
                <w:color w:val="000000" w:themeColor="text1"/>
                <w:sz w:val="22"/>
                <w:szCs w:val="22"/>
                <w:lang w:val="hy-AM"/>
              </w:rPr>
            </w:pPr>
            <w:r w:rsidRPr="00485DEF">
              <w:rPr>
                <w:rFonts w:ascii="GHEA Grapalat" w:hAnsi="GHEA Grapalat"/>
                <w:sz w:val="22"/>
                <w:szCs w:val="22"/>
              </w:rPr>
              <w:t>100%</w:t>
            </w:r>
          </w:p>
        </w:tc>
        <w:tc>
          <w:tcPr>
            <w:tcW w:w="732" w:type="dxa"/>
            <w:vAlign w:val="center"/>
          </w:tcPr>
          <w:p w14:paraId="69A90D71" w14:textId="3B474DA6" w:rsidR="00E40F38" w:rsidRPr="00485DEF" w:rsidRDefault="00E40F38" w:rsidP="00E40F38">
            <w:pPr>
              <w:jc w:val="center"/>
              <w:rPr>
                <w:rFonts w:ascii="GHEA Grapalat" w:hAnsi="GHEA Grapalat" w:cs="Arial"/>
                <w:color w:val="000000" w:themeColor="text1"/>
                <w:sz w:val="22"/>
                <w:szCs w:val="22"/>
                <w:lang w:val="hy-AM"/>
              </w:rPr>
            </w:pPr>
            <w:r w:rsidRPr="00485DEF">
              <w:rPr>
                <w:rFonts w:ascii="GHEA Grapalat" w:hAnsi="GHEA Grapalat"/>
                <w:sz w:val="22"/>
                <w:szCs w:val="22"/>
              </w:rPr>
              <w:t>100%</w:t>
            </w:r>
          </w:p>
        </w:tc>
        <w:tc>
          <w:tcPr>
            <w:tcW w:w="732" w:type="dxa"/>
            <w:vAlign w:val="center"/>
          </w:tcPr>
          <w:p w14:paraId="1575A542" w14:textId="2114A5B2" w:rsidR="00E40F38" w:rsidRPr="00485DEF" w:rsidRDefault="00E40F38" w:rsidP="00E40F38">
            <w:pPr>
              <w:jc w:val="center"/>
              <w:rPr>
                <w:rFonts w:ascii="GHEA Grapalat" w:hAnsi="GHEA Grapalat" w:cs="Arial"/>
                <w:color w:val="000000" w:themeColor="text1"/>
                <w:sz w:val="22"/>
                <w:szCs w:val="22"/>
                <w:highlight w:val="yellow"/>
              </w:rPr>
            </w:pPr>
            <w:r w:rsidRPr="00485DEF">
              <w:rPr>
                <w:rFonts w:ascii="GHEA Grapalat" w:hAnsi="GHEA Grapalat"/>
                <w:sz w:val="22"/>
                <w:szCs w:val="22"/>
              </w:rPr>
              <w:t>100%</w:t>
            </w:r>
          </w:p>
        </w:tc>
        <w:tc>
          <w:tcPr>
            <w:tcW w:w="791" w:type="dxa"/>
            <w:vAlign w:val="center"/>
          </w:tcPr>
          <w:p w14:paraId="5D519C75" w14:textId="32CAA9AA" w:rsidR="00E40F38" w:rsidRPr="00485DEF" w:rsidRDefault="00E40F38" w:rsidP="00E40F38">
            <w:pPr>
              <w:jc w:val="center"/>
              <w:rPr>
                <w:rFonts w:ascii="GHEA Grapalat" w:hAnsi="GHEA Grapalat" w:cs="Arial"/>
                <w:color w:val="000000" w:themeColor="text1"/>
                <w:sz w:val="22"/>
                <w:szCs w:val="22"/>
                <w:highlight w:val="yellow"/>
                <w:lang w:val="hy-AM"/>
              </w:rPr>
            </w:pPr>
            <w:r w:rsidRPr="00485DEF">
              <w:rPr>
                <w:rFonts w:ascii="GHEA Grapalat" w:hAnsi="GHEA Grapalat"/>
                <w:sz w:val="22"/>
                <w:szCs w:val="22"/>
              </w:rPr>
              <w:t>100%</w:t>
            </w:r>
          </w:p>
        </w:tc>
        <w:tc>
          <w:tcPr>
            <w:tcW w:w="867" w:type="dxa"/>
            <w:vAlign w:val="center"/>
          </w:tcPr>
          <w:p w14:paraId="1EEC1949" w14:textId="4276A44F" w:rsidR="00E40F38" w:rsidRPr="00485DEF" w:rsidRDefault="00E40F38" w:rsidP="00E40F38">
            <w:pPr>
              <w:jc w:val="center"/>
              <w:rPr>
                <w:rFonts w:ascii="GHEA Grapalat" w:hAnsi="GHEA Grapalat" w:cs="Arial"/>
                <w:color w:val="000000" w:themeColor="text1"/>
                <w:sz w:val="22"/>
                <w:szCs w:val="22"/>
                <w:lang w:val="hy-AM"/>
              </w:rPr>
            </w:pPr>
            <w:r>
              <w:rPr>
                <w:rFonts w:ascii="GHEA Grapalat" w:hAnsi="GHEA Grapalat"/>
                <w:sz w:val="22"/>
                <w:szCs w:val="22"/>
                <w:lang w:val="hy-AM"/>
              </w:rPr>
              <w:t>70</w:t>
            </w:r>
            <w:r w:rsidRPr="00485DEF">
              <w:rPr>
                <w:rFonts w:ascii="GHEA Grapalat" w:hAnsi="GHEA Grapalat"/>
                <w:sz w:val="22"/>
                <w:szCs w:val="22"/>
              </w:rPr>
              <w:t>%</w:t>
            </w:r>
          </w:p>
        </w:tc>
        <w:tc>
          <w:tcPr>
            <w:tcW w:w="838" w:type="dxa"/>
            <w:vAlign w:val="center"/>
          </w:tcPr>
          <w:p w14:paraId="6292C4C2" w14:textId="34DF249C" w:rsidR="00E40F38" w:rsidRPr="00485DEF" w:rsidRDefault="00E40F38" w:rsidP="00E40F38">
            <w:pPr>
              <w:jc w:val="center"/>
              <w:rPr>
                <w:rFonts w:ascii="GHEA Grapalat" w:hAnsi="GHEA Grapalat" w:cs="Arial"/>
                <w:iCs/>
                <w:sz w:val="22"/>
                <w:szCs w:val="22"/>
                <w:vertAlign w:val="superscript"/>
                <w:lang w:val="hy-AM"/>
              </w:rPr>
            </w:pPr>
            <w:r w:rsidRPr="00485DEF">
              <w:rPr>
                <w:rFonts w:ascii="GHEA Grapalat" w:hAnsi="GHEA Grapalat"/>
                <w:sz w:val="22"/>
                <w:szCs w:val="22"/>
              </w:rPr>
              <w:t>100%</w:t>
            </w:r>
          </w:p>
        </w:tc>
        <w:tc>
          <w:tcPr>
            <w:tcW w:w="921" w:type="dxa"/>
            <w:vAlign w:val="center"/>
          </w:tcPr>
          <w:p w14:paraId="33932C01" w14:textId="74876AF1" w:rsidR="00E40F38" w:rsidRPr="00485DEF" w:rsidRDefault="00E40F38" w:rsidP="00E40F38">
            <w:pPr>
              <w:jc w:val="center"/>
              <w:rPr>
                <w:rFonts w:ascii="GHEA Grapalat" w:hAnsi="GHEA Grapalat" w:cs="Arial"/>
                <w:sz w:val="22"/>
                <w:szCs w:val="22"/>
                <w:lang w:val="hy-AM"/>
              </w:rPr>
            </w:pPr>
            <w:r w:rsidRPr="00485DEF">
              <w:rPr>
                <w:rFonts w:ascii="GHEA Grapalat" w:hAnsi="GHEA Grapalat"/>
                <w:sz w:val="22"/>
                <w:szCs w:val="22"/>
              </w:rPr>
              <w:t>100%</w:t>
            </w:r>
          </w:p>
        </w:tc>
        <w:tc>
          <w:tcPr>
            <w:tcW w:w="840" w:type="dxa"/>
            <w:vAlign w:val="center"/>
          </w:tcPr>
          <w:p w14:paraId="300C00ED" w14:textId="505CE978" w:rsidR="00E40F38" w:rsidRPr="00485DEF" w:rsidRDefault="00E40F38" w:rsidP="00E40F38">
            <w:pPr>
              <w:jc w:val="center"/>
              <w:rPr>
                <w:rFonts w:ascii="GHEA Grapalat" w:hAnsi="GHEA Grapalat" w:cs="Arial"/>
                <w:sz w:val="22"/>
                <w:szCs w:val="22"/>
                <w:lang w:val="hy-AM"/>
              </w:rPr>
            </w:pPr>
            <w:r w:rsidRPr="00485DEF">
              <w:rPr>
                <w:rFonts w:ascii="GHEA Grapalat" w:hAnsi="GHEA Grapalat"/>
                <w:sz w:val="22"/>
                <w:szCs w:val="22"/>
              </w:rPr>
              <w:t>100%</w:t>
            </w:r>
          </w:p>
        </w:tc>
        <w:tc>
          <w:tcPr>
            <w:tcW w:w="783" w:type="dxa"/>
            <w:vAlign w:val="center"/>
          </w:tcPr>
          <w:p w14:paraId="578C406A" w14:textId="10542C98" w:rsidR="00E40F38" w:rsidRPr="00485DEF" w:rsidRDefault="00E40F38" w:rsidP="00E40F38">
            <w:pPr>
              <w:jc w:val="center"/>
              <w:rPr>
                <w:rFonts w:ascii="GHEA Grapalat" w:hAnsi="GHEA Grapalat" w:cs="Arial"/>
                <w:sz w:val="22"/>
                <w:szCs w:val="22"/>
                <w:lang w:val="hy-AM"/>
              </w:rPr>
            </w:pPr>
            <w:r w:rsidRPr="00485DEF">
              <w:rPr>
                <w:rFonts w:ascii="GHEA Grapalat" w:hAnsi="GHEA Grapalat"/>
                <w:sz w:val="22"/>
                <w:szCs w:val="22"/>
              </w:rPr>
              <w:t>100%</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BE5BF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8038AB5"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3C3D8F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B67524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4"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5"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0353C" w14:textId="77777777" w:rsidR="00313960" w:rsidRDefault="00313960">
      <w:r>
        <w:separator/>
      </w:r>
    </w:p>
  </w:endnote>
  <w:endnote w:type="continuationSeparator" w:id="0">
    <w:p w14:paraId="4198385E" w14:textId="77777777" w:rsidR="00313960" w:rsidRDefault="00313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22248666"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D3E9B">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64ECF" w14:textId="77777777" w:rsidR="00313960" w:rsidRDefault="00313960">
      <w:r>
        <w:separator/>
      </w:r>
    </w:p>
  </w:footnote>
  <w:footnote w:type="continuationSeparator" w:id="0">
    <w:p w14:paraId="3F8D7D9D" w14:textId="77777777" w:rsidR="00313960" w:rsidRDefault="00313960">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25BA9017" w14:textId="77777777" w:rsidR="00F6537C" w:rsidRDefault="00F6537C" w:rsidP="00F6537C">
      <w:pPr>
        <w:pStyle w:val="FootnoteText"/>
        <w:jc w:val="both"/>
        <w:rPr>
          <w:rFonts w:ascii="GHEA Grapalat" w:hAnsi="GHEA Grapalat"/>
          <w:i/>
        </w:rPr>
      </w:pPr>
      <w:r>
        <w:rPr>
          <w:rStyle w:val="FootnoteReference"/>
        </w:rPr>
        <w:footnoteRef/>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01368BDD" w14:textId="77777777" w:rsidR="00F6537C" w:rsidRDefault="00CC3E98" w:rsidP="00F6537C">
      <w:pPr>
        <w:pStyle w:val="FootnoteText"/>
        <w:jc w:val="both"/>
        <w:rPr>
          <w:rFonts w:ascii="GHEA Grapalat" w:hAnsi="GHEA Grapalat"/>
          <w:i/>
        </w:rPr>
      </w:pPr>
      <w:r w:rsidRPr="00CC3E98">
        <w:rPr>
          <w:rFonts w:ascii="GHEA Grapalat" w:hAnsi="GHEA Grapalat"/>
          <w:i/>
        </w:rPr>
        <w:t>** Если в заявке выбранного участника указана продукция, выпускаемая более чем одним производителем, а также продукция с разными товарными знаками, марками и моделями, то в настоящее приложение включаются те, которые получили удовлетворительную оценку. Если приглашение не предусматривает представление информации о товарном знаке, марке, модели и производителе предлагаемого участником товара, то графа «товарный знак, марка, модель и наименование производителя» удаляется. Если это предусмотрено договором, Продавец также представляет Покупателю гарантийное письмо или сертификат соответствия от производителя товара или его представителя.</w:t>
      </w:r>
    </w:p>
    <w:p w14:paraId="24A05808" w14:textId="77777777" w:rsidR="00F6537C" w:rsidRDefault="00F6537C">
      <w:pPr>
        <w:pStyle w:val="FootnoteText"/>
        <w:rPr>
          <w:rFonts w:asciiTheme="minorHAnsi" w:hAnsiTheme="minorHAnsi"/>
        </w:rPr>
      </w:pPr>
    </w:p>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6BBD5BF8" w14:textId="77777777" w:rsidR="00663F1B" w:rsidRPr="00D97342" w:rsidRDefault="00663F1B" w:rsidP="00B64ECA">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25983023">
    <w:abstractNumId w:val="20"/>
  </w:num>
  <w:num w:numId="2" w16cid:durableId="1492403965">
    <w:abstractNumId w:val="10"/>
  </w:num>
  <w:num w:numId="3" w16cid:durableId="239561830">
    <w:abstractNumId w:val="19"/>
  </w:num>
  <w:num w:numId="4" w16cid:durableId="1150748530">
    <w:abstractNumId w:val="14"/>
  </w:num>
  <w:num w:numId="5" w16cid:durableId="1989164428">
    <w:abstractNumId w:val="23"/>
  </w:num>
  <w:num w:numId="6" w16cid:durableId="1026444186">
    <w:abstractNumId w:val="20"/>
    <w:lvlOverride w:ilvl="0">
      <w:startOverride w:val="1"/>
    </w:lvlOverride>
    <w:lvlOverride w:ilvl="1"/>
    <w:lvlOverride w:ilvl="2"/>
    <w:lvlOverride w:ilvl="3"/>
    <w:lvlOverride w:ilvl="4"/>
    <w:lvlOverride w:ilvl="5"/>
    <w:lvlOverride w:ilvl="6"/>
    <w:lvlOverride w:ilvl="7"/>
    <w:lvlOverride w:ilvl="8"/>
  </w:num>
  <w:num w:numId="7" w16cid:durableId="10960252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2161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9457471">
    <w:abstractNumId w:val="17"/>
  </w:num>
  <w:num w:numId="10" w16cid:durableId="448742007">
    <w:abstractNumId w:val="5"/>
  </w:num>
  <w:num w:numId="11" w16cid:durableId="297417679">
    <w:abstractNumId w:val="8"/>
  </w:num>
  <w:num w:numId="12" w16cid:durableId="45423523">
    <w:abstractNumId w:val="27"/>
  </w:num>
  <w:num w:numId="13" w16cid:durableId="947353654">
    <w:abstractNumId w:val="25"/>
  </w:num>
  <w:num w:numId="14" w16cid:durableId="454443805">
    <w:abstractNumId w:val="12"/>
  </w:num>
  <w:num w:numId="15" w16cid:durableId="726346230">
    <w:abstractNumId w:val="26"/>
  </w:num>
  <w:num w:numId="16" w16cid:durableId="849567459">
    <w:abstractNumId w:val="13"/>
  </w:num>
  <w:num w:numId="17" w16cid:durableId="1438021660">
    <w:abstractNumId w:val="6"/>
  </w:num>
  <w:num w:numId="18" w16cid:durableId="1687051239">
    <w:abstractNumId w:val="1"/>
  </w:num>
  <w:num w:numId="19" w16cid:durableId="1528911600">
    <w:abstractNumId w:val="16"/>
  </w:num>
  <w:num w:numId="20" w16cid:durableId="477651586">
    <w:abstractNumId w:val="16"/>
  </w:num>
  <w:num w:numId="21" w16cid:durableId="193081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4835046">
    <w:abstractNumId w:val="21"/>
  </w:num>
  <w:num w:numId="23" w16cid:durableId="1930505819">
    <w:abstractNumId w:val="7"/>
  </w:num>
  <w:num w:numId="24" w16cid:durableId="150752827">
    <w:abstractNumId w:val="18"/>
  </w:num>
  <w:num w:numId="25" w16cid:durableId="310256614">
    <w:abstractNumId w:val="11"/>
  </w:num>
  <w:num w:numId="26" w16cid:durableId="1150318876">
    <w:abstractNumId w:val="4"/>
  </w:num>
  <w:num w:numId="27" w16cid:durableId="1675256695">
    <w:abstractNumId w:val="3"/>
  </w:num>
  <w:num w:numId="28" w16cid:durableId="558320241">
    <w:abstractNumId w:val="0"/>
  </w:num>
  <w:num w:numId="29" w16cid:durableId="623655278">
    <w:abstractNumId w:val="9"/>
  </w:num>
  <w:num w:numId="30" w16cid:durableId="1294940715">
    <w:abstractNumId w:val="24"/>
  </w:num>
  <w:num w:numId="31" w16cid:durableId="1307934637">
    <w:abstractNumId w:val="15"/>
  </w:num>
  <w:num w:numId="32" w16cid:durableId="1444567911">
    <w:abstractNumId w:val="22"/>
  </w:num>
  <w:num w:numId="33" w16cid:durableId="30829460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3A3C"/>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86"/>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B2D"/>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CF1"/>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27D82"/>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0E68"/>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94A"/>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5EAD"/>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960"/>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104"/>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0B8"/>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482"/>
    <w:rsid w:val="00413595"/>
    <w:rsid w:val="00415B73"/>
    <w:rsid w:val="00416838"/>
    <w:rsid w:val="00416A8E"/>
    <w:rsid w:val="00416F1E"/>
    <w:rsid w:val="0041739A"/>
    <w:rsid w:val="004175B6"/>
    <w:rsid w:val="00417E48"/>
    <w:rsid w:val="00417F33"/>
    <w:rsid w:val="00417FA3"/>
    <w:rsid w:val="0042126E"/>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5DEF"/>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592"/>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3D02"/>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0EF9"/>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6C7"/>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47A"/>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043"/>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964CC"/>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572"/>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4FB0"/>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93A"/>
    <w:rsid w:val="006D5C14"/>
    <w:rsid w:val="006D6150"/>
    <w:rsid w:val="006D643B"/>
    <w:rsid w:val="006D6C92"/>
    <w:rsid w:val="006D7219"/>
    <w:rsid w:val="006D7D6C"/>
    <w:rsid w:val="006D7D79"/>
    <w:rsid w:val="006D7E8C"/>
    <w:rsid w:val="006E0192"/>
    <w:rsid w:val="006E15CD"/>
    <w:rsid w:val="006E1E8F"/>
    <w:rsid w:val="006E32A6"/>
    <w:rsid w:val="006E35A0"/>
    <w:rsid w:val="006E3622"/>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10D"/>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7A0"/>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7E8"/>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48C"/>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440"/>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3DB7"/>
    <w:rsid w:val="00814DBD"/>
    <w:rsid w:val="0081568C"/>
    <w:rsid w:val="00816505"/>
    <w:rsid w:val="0081738C"/>
    <w:rsid w:val="00820257"/>
    <w:rsid w:val="0082102B"/>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27E8"/>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806"/>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3D2"/>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15A"/>
    <w:rsid w:val="00A0096C"/>
    <w:rsid w:val="00A00A1F"/>
    <w:rsid w:val="00A00BCA"/>
    <w:rsid w:val="00A00E74"/>
    <w:rsid w:val="00A01157"/>
    <w:rsid w:val="00A01F56"/>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6C6"/>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184"/>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FF"/>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0BB"/>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006"/>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04A"/>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04B"/>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1EB6"/>
    <w:rsid w:val="00C527F9"/>
    <w:rsid w:val="00C530D0"/>
    <w:rsid w:val="00C53926"/>
    <w:rsid w:val="00C53D1C"/>
    <w:rsid w:val="00C54CEE"/>
    <w:rsid w:val="00C5588A"/>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3E9B"/>
    <w:rsid w:val="00CD40FB"/>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421"/>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3F1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091"/>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AE"/>
    <w:rsid w:val="00DF5182"/>
    <w:rsid w:val="00DF52D7"/>
    <w:rsid w:val="00DF63C6"/>
    <w:rsid w:val="00DF7412"/>
    <w:rsid w:val="00DF749E"/>
    <w:rsid w:val="00E00AD1"/>
    <w:rsid w:val="00E00D2B"/>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6AB"/>
    <w:rsid w:val="00E06E9D"/>
    <w:rsid w:val="00E070E6"/>
    <w:rsid w:val="00E07603"/>
    <w:rsid w:val="00E10031"/>
    <w:rsid w:val="00E10BB7"/>
    <w:rsid w:val="00E113A1"/>
    <w:rsid w:val="00E124F4"/>
    <w:rsid w:val="00E1385B"/>
    <w:rsid w:val="00E141C7"/>
    <w:rsid w:val="00E14672"/>
    <w:rsid w:val="00E14F2D"/>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0F38"/>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4171"/>
    <w:rsid w:val="00E8425F"/>
    <w:rsid w:val="00E85A49"/>
    <w:rsid w:val="00E860AA"/>
    <w:rsid w:val="00E861BF"/>
    <w:rsid w:val="00E8673C"/>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165"/>
    <w:rsid w:val="00F0680F"/>
    <w:rsid w:val="00F06F30"/>
    <w:rsid w:val="00F0759D"/>
    <w:rsid w:val="00F102AB"/>
    <w:rsid w:val="00F11685"/>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B37"/>
    <w:rsid w:val="00F438E7"/>
    <w:rsid w:val="00F4395E"/>
    <w:rsid w:val="00F439EE"/>
    <w:rsid w:val="00F43A66"/>
    <w:rsid w:val="00F43DE4"/>
    <w:rsid w:val="00F44097"/>
    <w:rsid w:val="00F447A5"/>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25E"/>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A81"/>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587C"/>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6D93"/>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D3FBC-E1D6-4A0A-911C-5AD4F827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95</Pages>
  <Words>21533</Words>
  <Characters>122744</Characters>
  <Application>Microsoft Office Word</Application>
  <DocSecurity>0</DocSecurity>
  <Lines>1022</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143990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20</cp:lastModifiedBy>
  <cp:revision>122</cp:revision>
  <cp:lastPrinted>2018-02-16T07:12:00Z</cp:lastPrinted>
  <dcterms:created xsi:type="dcterms:W3CDTF">2025-06-07T21:21:00Z</dcterms:created>
  <dcterms:modified xsi:type="dcterms:W3CDTF">2026-05-21T06:41:00Z</dcterms:modified>
</cp:coreProperties>
</file>